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BF0CDE" w:rsidRPr="000C03A3">
        <w:rPr>
          <w:rFonts w:ascii="GHEA Grapalat" w:hAnsi="GHEA Grapalat"/>
          <w:i w:val="0"/>
          <w:sz w:val="24"/>
          <w:szCs w:val="24"/>
        </w:rPr>
        <w:t xml:space="preserve"> </w:t>
      </w:r>
      <w:r w:rsidR="00BF0CDE">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01A05">
        <w:rPr>
          <w:rFonts w:ascii="GHEA Grapalat" w:hAnsi="GHEA Grapalat"/>
          <w:i w:val="0"/>
          <w:sz w:val="24"/>
          <w:szCs w:val="24"/>
        </w:rPr>
        <w:t>0</w:t>
      </w:r>
      <w:r w:rsidR="00373B47" w:rsidRPr="00373B47">
        <w:rPr>
          <w:rFonts w:ascii="GHEA Grapalat" w:hAnsi="GHEA Grapalat"/>
          <w:i w:val="0"/>
          <w:sz w:val="24"/>
          <w:szCs w:val="24"/>
        </w:rPr>
        <w:t>3</w:t>
      </w:r>
      <w:r w:rsidR="00C028AB">
        <w:rPr>
          <w:rFonts w:ascii="GHEA Grapalat" w:hAnsi="GHEA Grapalat"/>
          <w:i w:val="0"/>
          <w:sz w:val="24"/>
          <w:szCs w:val="24"/>
        </w:rPr>
        <w:t>" "</w:t>
      </w:r>
      <w:r w:rsidR="00601A05">
        <w:rPr>
          <w:rFonts w:ascii="GHEA Grapalat" w:hAnsi="GHEA Grapalat"/>
          <w:i w:val="0"/>
          <w:sz w:val="24"/>
          <w:szCs w:val="24"/>
        </w:rPr>
        <w:t>февраля</w:t>
      </w:r>
      <w:r w:rsidRPr="009044F1">
        <w:rPr>
          <w:rFonts w:ascii="GHEA Grapalat" w:hAnsi="GHEA Grapalat"/>
          <w:i w:val="0"/>
          <w:sz w:val="24"/>
          <w:szCs w:val="24"/>
        </w:rPr>
        <w:t>" 20</w:t>
      </w:r>
      <w:r w:rsidR="00C028AB">
        <w:rPr>
          <w:rFonts w:ascii="GHEA Grapalat" w:hAnsi="GHEA Grapalat"/>
          <w:i w:val="0"/>
          <w:sz w:val="24"/>
          <w:szCs w:val="24"/>
          <w:lang w:val="hy-AM"/>
        </w:rPr>
        <w:t>2</w:t>
      </w:r>
      <w:r w:rsidR="00364032">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C028AB">
        <w:rPr>
          <w:rFonts w:ascii="GHEA Grapalat" w:hAnsi="GHEA Grapalat"/>
          <w:i w:val="0"/>
          <w:sz w:val="24"/>
          <w:szCs w:val="24"/>
          <w:lang w:val="hy-AM"/>
        </w:rPr>
        <w:t>1</w:t>
      </w:r>
      <w:r w:rsidRPr="009044F1">
        <w:rPr>
          <w:rFonts w:ascii="GHEA Grapalat" w:hAnsi="GHEA Grapalat"/>
          <w:i w:val="0"/>
          <w:sz w:val="24"/>
          <w:szCs w:val="24"/>
        </w:rPr>
        <w:t xml:space="preserve">" </w:t>
      </w:r>
    </w:p>
    <w:p w:rsidR="00886F55" w:rsidRPr="00886F55" w:rsidRDefault="0006703E" w:rsidP="00886F55">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886F55" w:rsidRPr="00886F55">
        <w:rPr>
          <w:rFonts w:ascii="GHEA Grapalat" w:hAnsi="GHEA Grapalat"/>
          <w:i w:val="0"/>
          <w:sz w:val="24"/>
          <w:szCs w:val="24"/>
        </w:rPr>
        <w:t xml:space="preserve"> </w:t>
      </w:r>
      <w:proofErr w:type="spellStart"/>
      <w:r w:rsidR="002E2600">
        <w:rPr>
          <w:rFonts w:ascii="GHEA Grapalat" w:hAnsi="GHEA Grapalat"/>
          <w:i w:val="0"/>
          <w:sz w:val="24"/>
          <w:szCs w:val="24"/>
        </w:rPr>
        <w:t>АМГМАУ_GHAShDzB</w:t>
      </w:r>
      <w:proofErr w:type="spellEnd"/>
      <w:r w:rsidR="002E2600">
        <w:rPr>
          <w:rFonts w:ascii="GHEA Grapalat" w:hAnsi="GHEA Grapalat"/>
          <w:i w:val="0"/>
          <w:sz w:val="24"/>
          <w:szCs w:val="24"/>
        </w:rPr>
        <w:t xml:space="preserve"> _</w:t>
      </w:r>
      <w:r w:rsidR="00364032" w:rsidRPr="008367FA">
        <w:rPr>
          <w:rFonts w:ascii="GHEA Grapalat" w:hAnsi="GHEA Grapalat"/>
          <w:i w:val="0"/>
          <w:sz w:val="24"/>
          <w:szCs w:val="24"/>
        </w:rPr>
        <w:t>0</w:t>
      </w:r>
      <w:r w:rsidR="006E4C58" w:rsidRPr="008367FA">
        <w:rPr>
          <w:rFonts w:ascii="GHEA Grapalat" w:hAnsi="GHEA Grapalat"/>
          <w:i w:val="0"/>
          <w:sz w:val="24"/>
          <w:szCs w:val="24"/>
        </w:rPr>
        <w:t>9</w:t>
      </w:r>
      <w:r w:rsidR="002E2600">
        <w:rPr>
          <w:rFonts w:ascii="GHEA Grapalat" w:hAnsi="GHEA Grapalat"/>
          <w:i w:val="0"/>
          <w:sz w:val="24"/>
          <w:szCs w:val="24"/>
        </w:rPr>
        <w:t>/25</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7E4DDD">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2E5BD3" w:rsidRPr="005B16A6">
        <w:rPr>
          <w:rFonts w:ascii="GHEA Grapalat" w:hAnsi="GHEA Grapalat"/>
          <w:i w:val="0"/>
          <w:sz w:val="24"/>
          <w:szCs w:val="24"/>
        </w:rPr>
        <w:t xml:space="preserve">Аппарат мэрии </w:t>
      </w:r>
      <w:proofErr w:type="spellStart"/>
      <w:r w:rsidR="002E5BD3" w:rsidRPr="005B16A6">
        <w:rPr>
          <w:rFonts w:ascii="GHEA Grapalat" w:hAnsi="GHEA Grapalat"/>
          <w:i w:val="0"/>
          <w:sz w:val="24"/>
          <w:szCs w:val="24"/>
        </w:rPr>
        <w:t>Гюмри</w:t>
      </w:r>
      <w:proofErr w:type="spellEnd"/>
      <w:r w:rsidR="002E5BD3" w:rsidRPr="005B16A6">
        <w:rPr>
          <w:rFonts w:ascii="GHEA Grapalat" w:hAnsi="GHEA Grapalat"/>
          <w:i w:val="0"/>
          <w:sz w:val="24"/>
          <w:szCs w:val="24"/>
        </w:rPr>
        <w:t xml:space="preserve">'' муниципальное административное </w:t>
      </w:r>
      <w:proofErr w:type="spellStart"/>
      <w:r w:rsidR="002E5BD3" w:rsidRPr="005B16A6">
        <w:rPr>
          <w:rFonts w:ascii="GHEA Grapalat" w:hAnsi="GHEA Grapalat"/>
          <w:i w:val="0"/>
          <w:sz w:val="24"/>
          <w:szCs w:val="24"/>
        </w:rPr>
        <w:t>учереждения</w:t>
      </w:r>
      <w:proofErr w:type="spellEnd"/>
      <w:r w:rsidR="0077135B" w:rsidRPr="009044F1">
        <w:rPr>
          <w:rFonts w:ascii="GHEA Grapalat" w:hAnsi="GHEA Grapalat"/>
          <w:i w:val="0"/>
          <w:sz w:val="24"/>
          <w:szCs w:val="24"/>
        </w:rPr>
        <w:t xml:space="preserve">, находящийся по </w:t>
      </w:r>
      <w:proofErr w:type="spellStart"/>
      <w:proofErr w:type="gramStart"/>
      <w:r w:rsidR="0077135B" w:rsidRPr="009044F1">
        <w:rPr>
          <w:rFonts w:ascii="GHEA Grapalat" w:hAnsi="GHEA Grapalat"/>
          <w:i w:val="0"/>
          <w:sz w:val="24"/>
          <w:szCs w:val="24"/>
        </w:rPr>
        <w:t>адресу:</w:t>
      </w:r>
      <w:r w:rsidR="0077135B">
        <w:rPr>
          <w:rFonts w:ascii="GHEA Grapalat" w:hAnsi="GHEA Grapalat"/>
          <w:i w:val="0"/>
          <w:sz w:val="24"/>
          <w:szCs w:val="24"/>
        </w:rPr>
        <w:t>ул</w:t>
      </w:r>
      <w:proofErr w:type="spellEnd"/>
      <w:r w:rsidR="0077135B">
        <w:rPr>
          <w:rFonts w:ascii="GHEA Grapalat" w:hAnsi="GHEA Grapalat"/>
          <w:i w:val="0"/>
          <w:sz w:val="24"/>
          <w:szCs w:val="24"/>
        </w:rPr>
        <w:t>.</w:t>
      </w:r>
      <w:proofErr w:type="gramEnd"/>
      <w:r w:rsidR="0077135B">
        <w:rPr>
          <w:rFonts w:ascii="GHEA Grapalat" w:hAnsi="GHEA Grapalat"/>
          <w:i w:val="0"/>
          <w:sz w:val="24"/>
          <w:szCs w:val="24"/>
        </w:rPr>
        <w:t xml:space="preserve"> </w:t>
      </w:r>
      <w:proofErr w:type="spellStart"/>
      <w:r w:rsidR="0077135B">
        <w:rPr>
          <w:rFonts w:ascii="GHEA Grapalat" w:hAnsi="GHEA Grapalat"/>
          <w:i w:val="0"/>
          <w:sz w:val="24"/>
          <w:szCs w:val="24"/>
        </w:rPr>
        <w:t>Вардана</w:t>
      </w:r>
      <w:r w:rsidR="007E4DDD">
        <w:rPr>
          <w:rFonts w:ascii="GHEA Grapalat" w:hAnsi="GHEA Grapalat"/>
          <w:i w:val="0"/>
          <w:sz w:val="24"/>
          <w:szCs w:val="24"/>
        </w:rPr>
        <w:t>нц</w:t>
      </w:r>
      <w:proofErr w:type="spellEnd"/>
      <w:r w:rsidR="007E4DDD">
        <w:rPr>
          <w:rFonts w:ascii="GHEA Grapalat" w:hAnsi="GHEA Grapalat"/>
          <w:i w:val="0"/>
          <w:sz w:val="24"/>
          <w:szCs w:val="24"/>
        </w:rPr>
        <w:t xml:space="preserve"> 1</w:t>
      </w:r>
      <w:r w:rsidR="004775ED" w:rsidRPr="003A1EBB">
        <w:rPr>
          <w:rFonts w:ascii="GHEA Grapalat" w:hAnsi="GHEA Grapalat"/>
          <w:sz w:val="16"/>
          <w:szCs w:val="16"/>
        </w:rPr>
        <w:tab/>
      </w:r>
      <w:proofErr w:type="spellStart"/>
      <w:r w:rsidR="0077135B">
        <w:rPr>
          <w:rFonts w:ascii="GHEA Grapalat" w:hAnsi="GHEA Grapalat"/>
          <w:i w:val="0"/>
          <w:sz w:val="24"/>
          <w:szCs w:val="24"/>
        </w:rPr>
        <w:t>Объявляе</w:t>
      </w:r>
      <w:proofErr w:type="spellEnd"/>
      <w:r w:rsidR="0077135B">
        <w:rPr>
          <w:rFonts w:ascii="GHEA Grapalat" w:hAnsi="GHEA Grapalat"/>
          <w:i w:val="0"/>
          <w:sz w:val="24"/>
          <w:szCs w:val="24"/>
          <w:lang w:val="hy-AM"/>
        </w:rPr>
        <w:t xml:space="preserve"> </w:t>
      </w:r>
      <w:r w:rsidR="0077135B">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BE49D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BE49D4" w:rsidRPr="00BE49D4">
        <w:rPr>
          <w:rFonts w:ascii="GHEA Grapalat" w:hAnsi="GHEA Grapalat"/>
          <w:i w:val="0"/>
          <w:spacing w:val="6"/>
          <w:sz w:val="24"/>
          <w:szCs w:val="24"/>
        </w:rPr>
        <w:t xml:space="preserve">Строительные работы по защите деревянных конструкций крыш </w:t>
      </w:r>
      <w:r w:rsidR="00036135">
        <w:rPr>
          <w:rFonts w:ascii="GHEA Grapalat" w:hAnsi="GHEA Grapalat"/>
          <w:i w:val="0"/>
          <w:spacing w:val="6"/>
          <w:sz w:val="24"/>
          <w:szCs w:val="24"/>
        </w:rPr>
        <w:t>10 детских</w:t>
      </w:r>
      <w:r w:rsidR="00BE49D4" w:rsidRPr="00BE49D4">
        <w:rPr>
          <w:rFonts w:ascii="GHEA Grapalat" w:hAnsi="GHEA Grapalat"/>
          <w:i w:val="0"/>
          <w:spacing w:val="6"/>
          <w:sz w:val="24"/>
          <w:szCs w:val="24"/>
        </w:rPr>
        <w:t xml:space="preserve"> садов</w:t>
      </w:r>
      <w:r w:rsidR="007D7F15" w:rsidRPr="00405920">
        <w:rPr>
          <w:rFonts w:ascii="GHEA Grapalat" w:hAnsi="GHEA Grapalat"/>
          <w:i w:val="0"/>
          <w:color w:val="FF000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8F2610" w:rsidRPr="00D517A9">
        <w:rPr>
          <w:rFonts w:ascii="GHEA Grapalat" w:hAnsi="GHEA Grapalat"/>
          <w:b/>
          <w:i w:val="0"/>
          <w:sz w:val="28"/>
          <w:szCs w:val="24"/>
        </w:rPr>
        <w:t>до _</w:t>
      </w:r>
      <w:r w:rsidR="003C2FE5">
        <w:rPr>
          <w:rFonts w:ascii="GHEA Grapalat" w:hAnsi="GHEA Grapalat"/>
          <w:b/>
          <w:i w:val="0"/>
          <w:sz w:val="28"/>
          <w:szCs w:val="24"/>
        </w:rPr>
        <w:t>1</w:t>
      </w:r>
      <w:r w:rsidR="003C2FE5">
        <w:rPr>
          <w:rFonts w:ascii="GHEA Grapalat" w:hAnsi="GHEA Grapalat"/>
          <w:b/>
          <w:i w:val="0"/>
          <w:sz w:val="28"/>
          <w:szCs w:val="24"/>
          <w:lang w:val="hy-AM"/>
        </w:rPr>
        <w:t>6</w:t>
      </w:r>
      <w:r w:rsidR="003C2FE5">
        <w:rPr>
          <w:rFonts w:ascii="GHEA Grapalat" w:hAnsi="GHEA Grapalat"/>
          <w:b/>
          <w:i w:val="0"/>
          <w:sz w:val="28"/>
          <w:szCs w:val="24"/>
        </w:rPr>
        <w:t>:</w:t>
      </w:r>
      <w:r w:rsidR="00147816">
        <w:rPr>
          <w:rFonts w:ascii="GHEA Grapalat" w:hAnsi="GHEA Grapalat"/>
          <w:b/>
          <w:i w:val="0"/>
          <w:sz w:val="28"/>
          <w:szCs w:val="24"/>
          <w:lang w:val="hy-AM"/>
        </w:rPr>
        <w:t>0</w:t>
      </w:r>
      <w:r w:rsidR="008F2610" w:rsidRPr="00D517A9">
        <w:rPr>
          <w:rFonts w:ascii="GHEA Grapalat" w:hAnsi="GHEA Grapalat"/>
          <w:b/>
          <w:i w:val="0"/>
          <w:sz w:val="28"/>
          <w:szCs w:val="24"/>
        </w:rPr>
        <w:t xml:space="preserve">0 часов </w:t>
      </w:r>
      <w:r w:rsidR="00976F93">
        <w:rPr>
          <w:rFonts w:ascii="GHEA Grapalat" w:hAnsi="GHEA Grapalat"/>
          <w:b/>
          <w:i w:val="0"/>
          <w:sz w:val="28"/>
          <w:szCs w:val="24"/>
        </w:rPr>
        <w:t>7</w:t>
      </w:r>
      <w:r w:rsidR="008F2610" w:rsidRPr="00D517A9">
        <w:rPr>
          <w:rFonts w:ascii="GHEA Grapalat" w:hAnsi="GHEA Grapalat"/>
          <w:b/>
          <w:i w:val="0"/>
          <w:sz w:val="28"/>
          <w:szCs w:val="24"/>
        </w:rPr>
        <w:t>-ого дня с даты опубликования настоящего объявления</w:t>
      </w:r>
      <w:r w:rsidRPr="009044F1">
        <w:rPr>
          <w:rFonts w:ascii="GHEA Grapalat" w:hAnsi="GHEA Grapalat"/>
          <w:i w:val="0"/>
          <w:sz w:val="24"/>
          <w:szCs w:val="24"/>
        </w:rPr>
        <w:t>.</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E66A1D" w:rsidRPr="00E5379F">
        <w:rPr>
          <w:rFonts w:ascii="GHEA Grapalat" w:hAnsi="GHEA Grapalat"/>
          <w:b/>
          <w:i w:val="0"/>
          <w:sz w:val="28"/>
          <w:szCs w:val="24"/>
        </w:rPr>
        <w:t>в 1</w:t>
      </w:r>
      <w:r w:rsidR="00B4044C">
        <w:rPr>
          <w:rFonts w:ascii="GHEA Grapalat" w:hAnsi="GHEA Grapalat"/>
          <w:b/>
          <w:i w:val="0"/>
          <w:sz w:val="28"/>
          <w:szCs w:val="24"/>
          <w:lang w:val="hy-AM"/>
        </w:rPr>
        <w:t>6</w:t>
      </w:r>
      <w:r w:rsidR="00B4044C">
        <w:rPr>
          <w:rFonts w:ascii="GHEA Grapalat" w:hAnsi="GHEA Grapalat"/>
          <w:b/>
          <w:i w:val="0"/>
          <w:sz w:val="28"/>
          <w:szCs w:val="24"/>
        </w:rPr>
        <w:t>:</w:t>
      </w:r>
      <w:r w:rsidR="00147816">
        <w:rPr>
          <w:rFonts w:ascii="GHEA Grapalat" w:hAnsi="GHEA Grapalat"/>
          <w:b/>
          <w:i w:val="0"/>
          <w:sz w:val="28"/>
          <w:szCs w:val="24"/>
          <w:lang w:val="hy-AM"/>
        </w:rPr>
        <w:t>0</w:t>
      </w:r>
      <w:r w:rsidR="00E66A1D" w:rsidRPr="00E5379F">
        <w:rPr>
          <w:rFonts w:ascii="GHEA Grapalat" w:hAnsi="GHEA Grapalat"/>
          <w:b/>
          <w:i w:val="0"/>
          <w:sz w:val="28"/>
          <w:szCs w:val="24"/>
        </w:rPr>
        <w:t xml:space="preserve">0 часов на </w:t>
      </w:r>
      <w:r w:rsidR="00976F93">
        <w:rPr>
          <w:rFonts w:ascii="GHEA Grapalat" w:hAnsi="GHEA Grapalat"/>
          <w:b/>
          <w:i w:val="0"/>
          <w:sz w:val="28"/>
          <w:szCs w:val="24"/>
        </w:rPr>
        <w:t>7</w:t>
      </w:r>
      <w:r w:rsidR="00E66A1D" w:rsidRPr="00E5379F">
        <w:rPr>
          <w:rFonts w:ascii="GHEA Grapalat" w:hAnsi="GHEA Grapalat"/>
          <w:b/>
          <w:i w:val="0"/>
          <w:sz w:val="28"/>
          <w:szCs w:val="24"/>
        </w:rPr>
        <w:t>-ой день со дня опубликования настоящего объявления</w:t>
      </w:r>
      <w:r w:rsidR="001B32D9">
        <w:rPr>
          <w:rFonts w:ascii="GHEA Grapalat" w:hAnsi="GHEA Grapalat"/>
          <w:i w:val="0"/>
          <w:sz w:val="24"/>
          <w:szCs w:val="24"/>
        </w:rPr>
        <w:t>.</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DE1617" w:rsidRDefault="00DE1617" w:rsidP="00B46D58">
      <w:pPr>
        <w:pStyle w:val="a3"/>
        <w:widowControl w:val="0"/>
        <w:spacing w:after="160" w:line="240" w:lineRule="auto"/>
        <w:ind w:left="1701" w:firstLine="0"/>
        <w:rPr>
          <w:rFonts w:ascii="GHEA Grapalat" w:hAnsi="GHEA Grapalat"/>
          <w:i w:val="0"/>
          <w:sz w:val="24"/>
          <w:szCs w:val="24"/>
        </w:rPr>
      </w:pPr>
      <w:r>
        <w:rPr>
          <w:rFonts w:ascii="GHEA Grapalat" w:hAnsi="GHEA Grapalat"/>
          <w:i w:val="0"/>
          <w:sz w:val="24"/>
          <w:szCs w:val="24"/>
        </w:rPr>
        <w:t xml:space="preserve">Ани </w:t>
      </w:r>
      <w:proofErr w:type="spellStart"/>
      <w:r>
        <w:rPr>
          <w:rFonts w:ascii="GHEA Grapalat" w:hAnsi="GHEA Grapalat"/>
          <w:i w:val="0"/>
          <w:sz w:val="24"/>
          <w:szCs w:val="24"/>
        </w:rPr>
        <w:t>Авдалян</w:t>
      </w:r>
      <w:proofErr w:type="spellEnd"/>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B53874">
        <w:rPr>
          <w:rFonts w:ascii="GHEA Grapalat" w:hAnsi="GHEA Grapalat"/>
          <w:i w:val="0"/>
          <w:sz w:val="24"/>
          <w:szCs w:val="24"/>
          <w:lang w:val="hy-AM"/>
        </w:rPr>
        <w:t>:</w:t>
      </w:r>
      <w:r w:rsidRPr="00BE1C5E">
        <w:rPr>
          <w:rFonts w:ascii="GHEA Grapalat" w:hAnsi="GHEA Grapalat"/>
          <w:i w:val="0"/>
          <w:sz w:val="24"/>
          <w:szCs w:val="24"/>
        </w:rPr>
        <w:t xml:space="preserve"> </w:t>
      </w:r>
      <w:r w:rsidR="00E54D38" w:rsidRPr="008D35C4">
        <w:rPr>
          <w:rFonts w:ascii="GHEA Grapalat" w:hAnsi="GHEA Grapalat"/>
          <w:i w:val="0"/>
          <w:sz w:val="24"/>
          <w:szCs w:val="24"/>
        </w:rPr>
        <w:t>098119410</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B53874">
        <w:rPr>
          <w:rFonts w:ascii="GHEA Grapalat" w:hAnsi="GHEA Grapalat"/>
          <w:i w:val="0"/>
          <w:sz w:val="24"/>
          <w:szCs w:val="24"/>
          <w:lang w:val="hy-AM"/>
        </w:rPr>
        <w:t>:</w:t>
      </w:r>
      <w:r w:rsidRPr="009044F1">
        <w:rPr>
          <w:rFonts w:ascii="GHEA Grapalat" w:hAnsi="GHEA Grapalat"/>
          <w:i w:val="0"/>
          <w:sz w:val="24"/>
          <w:szCs w:val="24"/>
        </w:rPr>
        <w:t xml:space="preserve"> </w:t>
      </w:r>
      <w:r w:rsidR="00E54D38" w:rsidRPr="00E54D38">
        <w:rPr>
          <w:rFonts w:ascii="GHEA Grapalat" w:hAnsi="GHEA Grapalat"/>
          <w:i w:val="0"/>
          <w:sz w:val="22"/>
          <w:lang w:val="hy-AM"/>
        </w:rPr>
        <w:t>ani_avdalyan94@mail.ru</w:t>
      </w:r>
    </w:p>
    <w:p w:rsidR="00915A97" w:rsidRPr="00D5443D" w:rsidRDefault="00754697" w:rsidP="002E5BD3">
      <w:pPr>
        <w:pStyle w:val="a3"/>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Заказчик</w:t>
      </w:r>
      <w:r w:rsidR="002E5BD3">
        <w:rPr>
          <w:rFonts w:ascii="GHEA Grapalat" w:hAnsi="GHEA Grapalat"/>
          <w:i w:val="0"/>
          <w:sz w:val="24"/>
          <w:szCs w:val="24"/>
          <w:lang w:val="hy-AM"/>
        </w:rPr>
        <w:t>:</w:t>
      </w:r>
      <w:r w:rsidRPr="009044F1">
        <w:rPr>
          <w:rFonts w:ascii="GHEA Grapalat" w:hAnsi="GHEA Grapalat"/>
          <w:i w:val="0"/>
          <w:sz w:val="24"/>
          <w:szCs w:val="24"/>
        </w:rPr>
        <w:t xml:space="preserve"> </w:t>
      </w:r>
      <w:r w:rsidR="002E5BD3" w:rsidRPr="005B16A6">
        <w:rPr>
          <w:rFonts w:ascii="GHEA Grapalat" w:hAnsi="GHEA Grapalat"/>
          <w:i w:val="0"/>
          <w:sz w:val="24"/>
          <w:szCs w:val="24"/>
        </w:rPr>
        <w:t xml:space="preserve">Аппарат мэрии </w:t>
      </w:r>
      <w:proofErr w:type="spellStart"/>
      <w:r w:rsidR="002E5BD3" w:rsidRPr="005B16A6">
        <w:rPr>
          <w:rFonts w:ascii="GHEA Grapalat" w:hAnsi="GHEA Grapalat"/>
          <w:i w:val="0"/>
          <w:sz w:val="24"/>
          <w:szCs w:val="24"/>
        </w:rPr>
        <w:t>Гюмри</w:t>
      </w:r>
      <w:proofErr w:type="spellEnd"/>
      <w:r w:rsidR="002E5BD3" w:rsidRPr="005B16A6">
        <w:rPr>
          <w:rFonts w:ascii="GHEA Grapalat" w:hAnsi="GHEA Grapalat"/>
          <w:i w:val="0"/>
          <w:sz w:val="24"/>
          <w:szCs w:val="24"/>
        </w:rPr>
        <w:t xml:space="preserve">'' муниципальное административное </w:t>
      </w:r>
      <w:proofErr w:type="spellStart"/>
      <w:r w:rsidR="002E5BD3" w:rsidRPr="005B16A6">
        <w:rPr>
          <w:rFonts w:ascii="GHEA Grapalat" w:hAnsi="GHEA Grapalat"/>
          <w:i w:val="0"/>
          <w:sz w:val="24"/>
          <w:szCs w:val="24"/>
        </w:rPr>
        <w:t>учереждения</w:t>
      </w:r>
      <w:proofErr w:type="spellEnd"/>
      <w:r w:rsidR="002E5BD3">
        <w:rPr>
          <w:rFonts w:ascii="GHEA Grapalat" w:hAnsi="GHEA Grapalat" w:cs="Sylfaen"/>
          <w:b/>
        </w:rPr>
        <w:t xml:space="preserve"> </w:t>
      </w:r>
      <w:r w:rsidR="00915A97">
        <w:rPr>
          <w:rFonts w:ascii="GHEA Grapalat" w:hAnsi="GHEA Grapalat" w:cs="Sylfaen"/>
          <w:b/>
        </w:rPr>
        <w:br w:type="page"/>
      </w:r>
    </w:p>
    <w:p w:rsidR="00096865" w:rsidRPr="009044F1" w:rsidRDefault="00096865" w:rsidP="00B84246">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B84246" w:rsidRPr="00886F55" w:rsidRDefault="005D7731" w:rsidP="00B84246">
      <w:pPr>
        <w:pStyle w:val="a3"/>
        <w:widowControl w:val="0"/>
        <w:spacing w:after="160" w:line="240" w:lineRule="auto"/>
        <w:ind w:firstLine="0"/>
        <w:jc w:val="right"/>
        <w:rPr>
          <w:rFonts w:ascii="GHEA Grapalat" w:hAnsi="GHEA Grapalat"/>
          <w:i w:val="0"/>
          <w:sz w:val="24"/>
          <w:szCs w:val="24"/>
          <w:lang w:val="hy-AM"/>
        </w:rPr>
      </w:pPr>
      <w:r w:rsidRPr="009044F1">
        <w:rPr>
          <w:rFonts w:ascii="GHEA Grapalat" w:hAnsi="GHEA Grapalat"/>
        </w:rPr>
        <w:t xml:space="preserve">Решением Оценочной комиссии </w:t>
      </w:r>
      <w:r w:rsidR="0077135B">
        <w:rPr>
          <w:rFonts w:ascii="GHEA Grapalat" w:hAnsi="GHEA Grapalat"/>
          <w:i w:val="0"/>
          <w:sz w:val="24"/>
          <w:szCs w:val="24"/>
        </w:rPr>
        <w:t>запрос</w:t>
      </w:r>
      <w:r w:rsidR="0077135B">
        <w:rPr>
          <w:rFonts w:ascii="GHEA Grapalat" w:hAnsi="GHEA Grapalat"/>
          <w:i w:val="0"/>
        </w:rPr>
        <w:t>а</w:t>
      </w:r>
      <w:r w:rsidR="0077135B">
        <w:rPr>
          <w:rFonts w:ascii="GHEA Grapalat" w:hAnsi="GHEA Grapalat"/>
          <w:i w:val="0"/>
          <w:sz w:val="24"/>
          <w:szCs w:val="24"/>
        </w:rPr>
        <w:t xml:space="preserve"> котировок</w:t>
      </w:r>
      <w:r w:rsidR="001B32D9" w:rsidRPr="001B32D9">
        <w:rPr>
          <w:rFonts w:ascii="GHEA Grapalat" w:hAnsi="GHEA Grapalat" w:cs="Sylfaen"/>
        </w:rPr>
        <w:br/>
      </w:r>
      <w:r w:rsidR="00096865" w:rsidRPr="009044F1">
        <w:rPr>
          <w:rFonts w:ascii="GHEA Grapalat" w:hAnsi="GHEA Grapalat"/>
        </w:rPr>
        <w:t xml:space="preserve">под кодом </w:t>
      </w:r>
      <w:proofErr w:type="spellStart"/>
      <w:r w:rsidR="002766E4">
        <w:rPr>
          <w:rFonts w:ascii="GHEA Grapalat" w:hAnsi="GHEA Grapalat"/>
          <w:i w:val="0"/>
          <w:sz w:val="24"/>
          <w:szCs w:val="24"/>
        </w:rPr>
        <w:t>АМГМАУ_GHAShDzB</w:t>
      </w:r>
      <w:proofErr w:type="spellEnd"/>
      <w:r w:rsidR="002766E4">
        <w:rPr>
          <w:rFonts w:ascii="GHEA Grapalat" w:hAnsi="GHEA Grapalat"/>
          <w:i w:val="0"/>
          <w:sz w:val="24"/>
          <w:szCs w:val="24"/>
        </w:rPr>
        <w:t xml:space="preserve"> _09/26</w:t>
      </w:r>
    </w:p>
    <w:p w:rsidR="00096865" w:rsidRPr="009044F1" w:rsidRDefault="00A46F92" w:rsidP="0072200E">
      <w:pPr>
        <w:pStyle w:val="aa"/>
        <w:widowControl w:val="0"/>
        <w:spacing w:after="160"/>
        <w:ind w:firstLine="567"/>
        <w:jc w:val="right"/>
        <w:rPr>
          <w:rFonts w:ascii="GHEA Grapalat" w:hAnsi="GHEA Grapalat"/>
          <w:i/>
        </w:rPr>
      </w:pPr>
      <w:r>
        <w:rPr>
          <w:rFonts w:ascii="GHEA Grapalat" w:hAnsi="GHEA Grapalat"/>
          <w:i/>
        </w:rPr>
        <w:t xml:space="preserve">№ </w:t>
      </w:r>
      <w:r w:rsidR="00047E05">
        <w:rPr>
          <w:rFonts w:ascii="GHEA Grapalat" w:hAnsi="GHEA Grapalat"/>
          <w:i/>
        </w:rPr>
        <w:t xml:space="preserve">1 </w:t>
      </w:r>
      <w:r w:rsidR="00096865" w:rsidRPr="009044F1">
        <w:rPr>
          <w:rFonts w:ascii="GHEA Grapalat" w:hAnsi="GHEA Grapalat"/>
          <w:i/>
        </w:rPr>
        <w:t xml:space="preserve">от </w:t>
      </w:r>
      <w:r w:rsidR="00BE49D4">
        <w:rPr>
          <w:rFonts w:ascii="GHEA Grapalat" w:hAnsi="GHEA Grapalat"/>
          <w:i/>
        </w:rPr>
        <w:t>23</w:t>
      </w:r>
      <w:r w:rsidR="00B92BD1">
        <w:rPr>
          <w:rFonts w:ascii="GHEA Grapalat" w:hAnsi="GHEA Grapalat"/>
          <w:i/>
        </w:rPr>
        <w:t xml:space="preserve"> </w:t>
      </w:r>
      <w:r w:rsidR="00601A05">
        <w:rPr>
          <w:rFonts w:ascii="GHEA Grapalat" w:hAnsi="GHEA Grapalat"/>
          <w:i/>
        </w:rPr>
        <w:t>февраля</w:t>
      </w:r>
      <w:r w:rsidR="00096865" w:rsidRPr="009044F1">
        <w:rPr>
          <w:rFonts w:ascii="GHEA Grapalat" w:hAnsi="GHEA Grapalat"/>
          <w:i/>
        </w:rPr>
        <w:t xml:space="preserve"> 20</w:t>
      </w:r>
      <w:r w:rsidR="00047E05">
        <w:rPr>
          <w:rFonts w:ascii="GHEA Grapalat" w:hAnsi="GHEA Grapalat"/>
          <w:i/>
        </w:rPr>
        <w:t>2</w:t>
      </w:r>
      <w:r w:rsidR="00976F93">
        <w:rPr>
          <w:rFonts w:ascii="GHEA Grapalat" w:hAnsi="GHEA Grapalat"/>
          <w:i/>
        </w:rPr>
        <w:t>6</w:t>
      </w:r>
      <w:r w:rsidR="00096865" w:rsidRPr="009044F1">
        <w:rPr>
          <w:rFonts w:ascii="GHEA Grapalat" w:hAnsi="GHEA Grapalat"/>
          <w:i/>
        </w:rPr>
        <w:t>г.</w:t>
      </w:r>
    </w:p>
    <w:p w:rsidR="00096865" w:rsidRPr="009044F1" w:rsidRDefault="00096865" w:rsidP="0072200E">
      <w:pPr>
        <w:pStyle w:val="aa"/>
        <w:widowControl w:val="0"/>
        <w:spacing w:after="160"/>
        <w:ind w:right="-7" w:firstLine="567"/>
        <w:jc w:val="right"/>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B84246" w:rsidP="00B46D58">
      <w:pPr>
        <w:pStyle w:val="aa"/>
        <w:widowControl w:val="0"/>
        <w:spacing w:after="160"/>
        <w:ind w:right="-7" w:firstLine="567"/>
        <w:jc w:val="center"/>
        <w:rPr>
          <w:rFonts w:ascii="GHEA Grapalat" w:hAnsi="GHEA Grapalat"/>
        </w:rPr>
      </w:pPr>
      <w:r w:rsidRPr="005B16A6">
        <w:rPr>
          <w:rFonts w:ascii="GHEA Grapalat" w:hAnsi="GHEA Grapalat"/>
        </w:rPr>
        <w:t xml:space="preserve">''Аппарат мэрии </w:t>
      </w:r>
      <w:proofErr w:type="spellStart"/>
      <w:r w:rsidRPr="005B16A6">
        <w:rPr>
          <w:rFonts w:ascii="GHEA Grapalat" w:hAnsi="GHEA Grapalat"/>
        </w:rPr>
        <w:t>Гюмри</w:t>
      </w:r>
      <w:proofErr w:type="spellEnd"/>
      <w:r w:rsidRPr="005B16A6">
        <w:rPr>
          <w:rFonts w:ascii="GHEA Grapalat" w:hAnsi="GHEA Grapalat"/>
        </w:rPr>
        <w:t xml:space="preserve">'' муниципальное административное </w:t>
      </w:r>
      <w:proofErr w:type="spellStart"/>
      <w:r w:rsidRPr="005B16A6">
        <w:rPr>
          <w:rFonts w:ascii="GHEA Grapalat" w:hAnsi="GHEA Grapalat"/>
        </w:rPr>
        <w:t>учереждения</w:t>
      </w:r>
      <w:proofErr w:type="spellEnd"/>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B53874" w:rsidRPr="003A1EBB" w:rsidRDefault="002B32D6" w:rsidP="00B53874">
      <w:pPr>
        <w:pStyle w:val="aa"/>
        <w:widowControl w:val="0"/>
        <w:spacing w:after="160"/>
        <w:ind w:right="-7" w:firstLine="567"/>
        <w:jc w:val="center"/>
        <w:rPr>
          <w:rFonts w:ascii="GHEA Grapalat" w:hAnsi="GHEA Grapalat"/>
        </w:rPr>
      </w:pPr>
      <w:r w:rsidRPr="009044F1">
        <w:rPr>
          <w:rFonts w:ascii="GHEA Grapalat" w:hAnsi="GHEA Grapalat"/>
        </w:rPr>
        <w:t xml:space="preserve">НА </w:t>
      </w:r>
      <w:r w:rsidR="009F308C" w:rsidRPr="009F308C">
        <w:rPr>
          <w:rFonts w:ascii="GHEA Grapalat" w:hAnsi="GHEA Grapalat"/>
          <w:sz w:val="28"/>
        </w:rPr>
        <w:t>запрос котировок</w:t>
      </w:r>
      <w:r w:rsidRPr="009044F1">
        <w:rPr>
          <w:rFonts w:ascii="GHEA Grapalat" w:hAnsi="GHEA Grapalat"/>
        </w:rPr>
        <w:t>, ОБЪЯВЛЕННЫЙ С ЦЕЛЬЮ ПРИОБРЕТЕНИЯ "</w:t>
      </w:r>
      <w:r w:rsidR="00797726" w:rsidRPr="00797726">
        <w:rPr>
          <w:rFonts w:ascii="GHEA Grapalat" w:hAnsi="GHEA Grapalat"/>
          <w:i/>
          <w:color w:val="FF0000"/>
          <w:spacing w:val="6"/>
        </w:rPr>
        <w:t xml:space="preserve"> </w:t>
      </w:r>
      <w:r w:rsidR="00BE49D4" w:rsidRPr="00BE49D4">
        <w:rPr>
          <w:rFonts w:ascii="GHEA Grapalat" w:hAnsi="GHEA Grapalat"/>
          <w:spacing w:val="6"/>
        </w:rPr>
        <w:t xml:space="preserve">Строительные работы по защите деревянных конструкций крыш </w:t>
      </w:r>
      <w:r w:rsidR="00036135">
        <w:rPr>
          <w:rFonts w:ascii="GHEA Grapalat" w:hAnsi="GHEA Grapalat"/>
          <w:spacing w:val="6"/>
        </w:rPr>
        <w:t>10 детских</w:t>
      </w:r>
      <w:r w:rsidR="00BE49D4" w:rsidRPr="00BE49D4">
        <w:rPr>
          <w:rFonts w:ascii="GHEA Grapalat" w:hAnsi="GHEA Grapalat"/>
          <w:spacing w:val="6"/>
        </w:rPr>
        <w:t xml:space="preserve"> садов</w:t>
      </w:r>
      <w:r w:rsidR="006A5A23" w:rsidRPr="006A5A23">
        <w:rPr>
          <w:rFonts w:ascii="GHEA Grapalat" w:hAnsi="GHEA Grapalat"/>
          <w:spacing w:val="6"/>
        </w:rPr>
        <w:t>.</w:t>
      </w:r>
      <w:r w:rsidR="00386AE3" w:rsidRPr="00405920">
        <w:rPr>
          <w:rFonts w:ascii="GHEA Grapalat" w:hAnsi="GHEA Grapalat"/>
          <w:color w:val="FF0000"/>
        </w:rPr>
        <w:t xml:space="preserve"> </w:t>
      </w:r>
      <w:r w:rsidRPr="009044F1">
        <w:rPr>
          <w:rFonts w:ascii="GHEA Grapalat" w:hAnsi="GHEA Grapalat"/>
        </w:rPr>
        <w:t>" ДЛЯ НУЖД "</w:t>
      </w:r>
      <w:r w:rsidR="00797726" w:rsidRPr="00797726">
        <w:rPr>
          <w:rFonts w:ascii="GHEA Grapalat" w:hAnsi="GHEA Grapalat"/>
          <w:i/>
        </w:rPr>
        <w:t xml:space="preserve"> </w:t>
      </w:r>
      <w:r w:rsidR="00B53874" w:rsidRPr="005B16A6">
        <w:rPr>
          <w:rFonts w:ascii="GHEA Grapalat" w:hAnsi="GHEA Grapalat"/>
        </w:rPr>
        <w:t>''Аппарат</w:t>
      </w:r>
      <w:r w:rsidR="00B53874">
        <w:rPr>
          <w:rFonts w:ascii="GHEA Grapalat" w:hAnsi="GHEA Grapalat"/>
          <w:lang w:val="hy-AM"/>
        </w:rPr>
        <w:t>a</w:t>
      </w:r>
      <w:r w:rsidR="00B53874" w:rsidRPr="005B16A6">
        <w:rPr>
          <w:rFonts w:ascii="GHEA Grapalat" w:hAnsi="GHEA Grapalat"/>
        </w:rPr>
        <w:t xml:space="preserve"> мэрии </w:t>
      </w:r>
      <w:proofErr w:type="spellStart"/>
      <w:r w:rsidR="00B53874" w:rsidRPr="005B16A6">
        <w:rPr>
          <w:rFonts w:ascii="GHEA Grapalat" w:hAnsi="GHEA Grapalat"/>
        </w:rPr>
        <w:t>Гюмри</w:t>
      </w:r>
      <w:proofErr w:type="spellEnd"/>
      <w:r w:rsidR="00B53874" w:rsidRPr="005B16A6">
        <w:rPr>
          <w:rFonts w:ascii="GHEA Grapalat" w:hAnsi="GHEA Grapalat"/>
        </w:rPr>
        <w:t xml:space="preserve">'' муниципальное административное </w:t>
      </w:r>
      <w:proofErr w:type="spellStart"/>
      <w:r w:rsidR="00B53874" w:rsidRPr="005B16A6">
        <w:rPr>
          <w:rFonts w:ascii="GHEA Grapalat" w:hAnsi="GHEA Grapalat"/>
        </w:rPr>
        <w:t>учереждения</w:t>
      </w:r>
      <w:proofErr w:type="spellEnd"/>
    </w:p>
    <w:p w:rsidR="00CE0D95" w:rsidRPr="009044F1" w:rsidRDefault="00CE0D95" w:rsidP="00B53874">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Default="00A862DE" w:rsidP="00B53874">
      <w:pPr>
        <w:widowControl w:val="0"/>
        <w:jc w:val="center"/>
        <w:rPr>
          <w:rFonts w:ascii="GHEA Grapalat" w:hAnsi="GHEA Grapalat"/>
        </w:rPr>
      </w:pPr>
      <w:r w:rsidRPr="009044F1">
        <w:rPr>
          <w:rFonts w:ascii="GHEA Grapalat" w:hAnsi="GHEA Grapalat"/>
        </w:rPr>
        <w:t>"</w:t>
      </w:r>
      <w:r w:rsidR="00BE49D4" w:rsidRPr="00BE49D4">
        <w:rPr>
          <w:rFonts w:ascii="GHEA Grapalat" w:hAnsi="GHEA Grapalat"/>
          <w:spacing w:val="6"/>
        </w:rPr>
        <w:t xml:space="preserve">Строительные работы по защите деревянных конструкций крыш </w:t>
      </w:r>
      <w:r w:rsidR="00036135">
        <w:rPr>
          <w:rFonts w:ascii="GHEA Grapalat" w:hAnsi="GHEA Grapalat"/>
          <w:spacing w:val="6"/>
        </w:rPr>
        <w:t>10 детских</w:t>
      </w:r>
      <w:r w:rsidR="00BE49D4" w:rsidRPr="00BE49D4">
        <w:rPr>
          <w:rFonts w:ascii="GHEA Grapalat" w:hAnsi="GHEA Grapalat"/>
          <w:spacing w:val="6"/>
        </w:rPr>
        <w:t xml:space="preserve"> садов</w:t>
      </w:r>
      <w:proofErr w:type="gramStart"/>
      <w:r w:rsidR="00092C81" w:rsidRPr="009044F1">
        <w:rPr>
          <w:rFonts w:ascii="GHEA Grapalat" w:hAnsi="GHEA Grapalat"/>
        </w:rPr>
        <w:t xml:space="preserve">" </w:t>
      </w:r>
      <w:r w:rsidR="005D7731" w:rsidRPr="009044F1">
        <w:rPr>
          <w:rFonts w:ascii="GHEA Grapalat" w:hAnsi="GHEA Grapalat"/>
        </w:rPr>
        <w:t xml:space="preserve"> </w:t>
      </w:r>
      <w:r w:rsidR="005D7731" w:rsidRPr="00092C81">
        <w:rPr>
          <w:rFonts w:ascii="GHEA Grapalat" w:hAnsi="GHEA Grapalat"/>
        </w:rPr>
        <w:t>ДЛЯ</w:t>
      </w:r>
      <w:proofErr w:type="gramEnd"/>
      <w:r w:rsidR="005D7731" w:rsidRPr="00092C81">
        <w:rPr>
          <w:rFonts w:ascii="GHEA Grapalat" w:hAnsi="GHEA Grapalat"/>
        </w:rPr>
        <w:t xml:space="preserve"> НУЖД</w:t>
      </w:r>
      <w:r w:rsidR="00EB5576" w:rsidRPr="00EC400D">
        <w:rPr>
          <w:rFonts w:ascii="GHEA Grapalat" w:hAnsi="GHEA Grapalat"/>
        </w:rPr>
        <w:t xml:space="preserve"> </w:t>
      </w:r>
      <w:r w:rsidR="00B53874" w:rsidRPr="005B16A6">
        <w:rPr>
          <w:rFonts w:ascii="GHEA Grapalat" w:hAnsi="GHEA Grapalat"/>
        </w:rPr>
        <w:t>''Аппарат</w:t>
      </w:r>
      <w:r w:rsidR="00B53874">
        <w:rPr>
          <w:rFonts w:ascii="GHEA Grapalat" w:hAnsi="GHEA Grapalat"/>
          <w:lang w:val="hy-AM"/>
        </w:rPr>
        <w:t>a</w:t>
      </w:r>
      <w:r w:rsidR="00B53874" w:rsidRPr="005B16A6">
        <w:rPr>
          <w:rFonts w:ascii="GHEA Grapalat" w:hAnsi="GHEA Grapalat"/>
        </w:rPr>
        <w:t xml:space="preserve"> мэрии </w:t>
      </w:r>
      <w:proofErr w:type="spellStart"/>
      <w:r w:rsidR="00B53874" w:rsidRPr="005B16A6">
        <w:rPr>
          <w:rFonts w:ascii="GHEA Grapalat" w:hAnsi="GHEA Grapalat"/>
        </w:rPr>
        <w:t>Гюмри</w:t>
      </w:r>
      <w:proofErr w:type="spellEnd"/>
      <w:r w:rsidR="00B53874" w:rsidRPr="005B16A6">
        <w:rPr>
          <w:rFonts w:ascii="GHEA Grapalat" w:hAnsi="GHEA Grapalat"/>
        </w:rPr>
        <w:t xml:space="preserve">'' муниципальное административное </w:t>
      </w:r>
      <w:proofErr w:type="spellStart"/>
      <w:r w:rsidR="00B53874" w:rsidRPr="005B16A6">
        <w:rPr>
          <w:rFonts w:ascii="GHEA Grapalat" w:hAnsi="GHEA Grapalat"/>
        </w:rPr>
        <w:t>учереждения</w:t>
      </w:r>
      <w:proofErr w:type="spellEnd"/>
    </w:p>
    <w:p w:rsidR="00092C81" w:rsidRPr="003A1EBB" w:rsidRDefault="00092C81" w:rsidP="00092C81">
      <w:pPr>
        <w:widowControl w:val="0"/>
        <w:spacing w:after="160"/>
        <w:ind w:firstLine="567"/>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17CA7" w:rsidRPr="00D17CA7">
        <w:rPr>
          <w:rFonts w:ascii="GHEA Grapalat" w:hAnsi="GHEA Grapalat"/>
          <w:b/>
          <w:sz w:val="28"/>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135BCA" w:rsidRDefault="00135BCA" w:rsidP="00B46D58">
      <w:pPr>
        <w:widowControl w:val="0"/>
        <w:spacing w:after="160"/>
        <w:jc w:val="center"/>
        <w:rPr>
          <w:rFonts w:ascii="GHEA Grapalat" w:hAnsi="GHEA Grapalat"/>
          <w:b/>
        </w:rPr>
      </w:pPr>
    </w:p>
    <w:p w:rsidR="00135BCA" w:rsidRDefault="00135BCA" w:rsidP="00B46D58">
      <w:pPr>
        <w:widowControl w:val="0"/>
        <w:spacing w:after="160"/>
        <w:jc w:val="center"/>
        <w:rPr>
          <w:rFonts w:ascii="GHEA Grapalat" w:hAnsi="GHEA Grapalat"/>
          <w:b/>
        </w:rPr>
      </w:pPr>
    </w:p>
    <w:p w:rsidR="00135BCA" w:rsidRDefault="00135BCA" w:rsidP="00B46D58">
      <w:pPr>
        <w:widowControl w:val="0"/>
        <w:spacing w:after="160"/>
        <w:jc w:val="center"/>
        <w:rPr>
          <w:rFonts w:ascii="GHEA Grapalat" w:hAnsi="GHEA Grapalat"/>
          <w:b/>
        </w:rPr>
      </w:pPr>
    </w:p>
    <w:p w:rsidR="00135BCA" w:rsidRDefault="00135BCA"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C36F0" w:rsidRPr="000C36F0">
        <w:rPr>
          <w:rFonts w:ascii="GHEA Grapalat" w:hAnsi="GHEA Grapalat"/>
          <w:b/>
          <w:i/>
          <w:sz w:val="32"/>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5410B0">
        <w:rPr>
          <w:rFonts w:ascii="GHEA Grapalat" w:hAnsi="GHEA Grapalat"/>
          <w:i/>
        </w:rPr>
        <w:t>запросе котировок</w:t>
      </w:r>
      <w:r w:rsidR="00096865" w:rsidRPr="006D2DF7">
        <w:rPr>
          <w:rFonts w:ascii="GHEA Grapalat" w:hAnsi="GHEA Grapalat"/>
          <w:spacing w:val="-6"/>
        </w:rPr>
        <w:t xml:space="preserve">, проводимом под кодом </w:t>
      </w:r>
      <w:r w:rsidR="002766E4">
        <w:rPr>
          <w:rFonts w:ascii="GHEA Grapalat" w:hAnsi="GHEA Grapalat"/>
        </w:rPr>
        <w:t>АМГМАУ_GHAShDzB_09</w:t>
      </w:r>
      <w:r w:rsidR="00187136">
        <w:rPr>
          <w:rFonts w:ascii="GHEA Grapalat" w:hAnsi="GHEA Grapalat"/>
        </w:rPr>
        <w:t>/25</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B53874" w:rsidRPr="00B53874">
        <w:rPr>
          <w:rFonts w:ascii="GHEA Grapalat" w:hAnsi="GHEA Grapalat"/>
          <w:sz w:val="22"/>
          <w:lang w:val="hy-AM"/>
        </w:rPr>
        <w:t xml:space="preserve"> </w:t>
      </w:r>
      <w:r w:rsidR="00B53874" w:rsidRPr="00E54D38">
        <w:rPr>
          <w:rFonts w:ascii="GHEA Grapalat" w:hAnsi="GHEA Grapalat"/>
          <w:sz w:val="22"/>
          <w:lang w:val="hy-AM"/>
        </w:rPr>
        <w:t>ani_avdalyan94@mail.ru</w:t>
      </w:r>
      <w:r w:rsidR="00B53874"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885C0B" w:rsidRDefault="00845AA5" w:rsidP="00885C0B">
      <w:pPr>
        <w:widowControl w:val="0"/>
        <w:jc w:val="both"/>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 закупки является приобретение "</w:t>
      </w:r>
      <w:r w:rsidR="00885C0B" w:rsidRPr="00885C0B">
        <w:rPr>
          <w:rFonts w:ascii="GHEA Grapalat" w:hAnsi="GHEA Grapalat"/>
          <w:spacing w:val="6"/>
        </w:rPr>
        <w:t xml:space="preserve"> </w:t>
      </w:r>
      <w:r w:rsidR="00CE77C6" w:rsidRPr="009044F1">
        <w:rPr>
          <w:rFonts w:ascii="GHEA Grapalat" w:hAnsi="GHEA Grapalat"/>
        </w:rPr>
        <w:t>"</w:t>
      </w:r>
      <w:r w:rsidR="00BE49D4" w:rsidRPr="00BE49D4">
        <w:rPr>
          <w:rFonts w:ascii="GHEA Grapalat" w:hAnsi="GHEA Grapalat"/>
          <w:spacing w:val="6"/>
        </w:rPr>
        <w:t xml:space="preserve">Строительные работы по защите деревянных конструкций крыш </w:t>
      </w:r>
      <w:r w:rsidR="00036135">
        <w:rPr>
          <w:rFonts w:ascii="GHEA Grapalat" w:hAnsi="GHEA Grapalat"/>
          <w:spacing w:val="6"/>
        </w:rPr>
        <w:t>10 детских</w:t>
      </w:r>
      <w:r w:rsidR="00BE49D4" w:rsidRPr="00BE49D4">
        <w:rPr>
          <w:rFonts w:ascii="GHEA Grapalat" w:hAnsi="GHEA Grapalat"/>
          <w:spacing w:val="6"/>
        </w:rPr>
        <w:t xml:space="preserve"> садов</w:t>
      </w:r>
      <w:r w:rsidR="00CE77C6" w:rsidRPr="009044F1">
        <w:rPr>
          <w:rFonts w:ascii="GHEA Grapalat" w:hAnsi="GHEA Grapalat"/>
        </w:rPr>
        <w:t>"</w:t>
      </w:r>
      <w:r w:rsidR="00885C0B" w:rsidRPr="009044F1">
        <w:rPr>
          <w:rFonts w:ascii="GHEA Grapalat" w:hAnsi="GHEA Grapalat"/>
          <w:i/>
        </w:rPr>
        <w:t xml:space="preserve"> </w:t>
      </w:r>
      <w:r w:rsidRPr="009044F1">
        <w:rPr>
          <w:rFonts w:ascii="GHEA Grapalat" w:hAnsi="GHEA Grapalat"/>
        </w:rPr>
        <w:t xml:space="preserve">" (далее — также </w:t>
      </w:r>
      <w:r w:rsidR="00EE6232">
        <w:rPr>
          <w:rFonts w:ascii="GHEA Grapalat" w:hAnsi="GHEA Grapalat"/>
        </w:rPr>
        <w:t>работа</w:t>
      </w:r>
      <w:r w:rsidRPr="009044F1">
        <w:rPr>
          <w:rFonts w:ascii="GHEA Grapalat" w:hAnsi="GHEA Grapalat"/>
        </w:rPr>
        <w:t xml:space="preserve">) для нужд </w:t>
      </w:r>
      <w:r w:rsidR="00885C0B" w:rsidRPr="005B16A6">
        <w:rPr>
          <w:rFonts w:ascii="GHEA Grapalat" w:hAnsi="GHEA Grapalat"/>
        </w:rPr>
        <w:t>''Аппарат</w:t>
      </w:r>
      <w:r w:rsidR="00885C0B">
        <w:rPr>
          <w:rFonts w:ascii="GHEA Grapalat" w:hAnsi="GHEA Grapalat"/>
          <w:lang w:val="hy-AM"/>
        </w:rPr>
        <w:t>a</w:t>
      </w:r>
      <w:r w:rsidR="00885C0B" w:rsidRPr="005B16A6">
        <w:rPr>
          <w:rFonts w:ascii="GHEA Grapalat" w:hAnsi="GHEA Grapalat"/>
        </w:rPr>
        <w:t xml:space="preserve"> мэрии </w:t>
      </w:r>
      <w:proofErr w:type="spellStart"/>
      <w:r w:rsidR="00885C0B" w:rsidRPr="005B16A6">
        <w:rPr>
          <w:rFonts w:ascii="GHEA Grapalat" w:hAnsi="GHEA Grapalat"/>
        </w:rPr>
        <w:t>Гюмри</w:t>
      </w:r>
      <w:proofErr w:type="spellEnd"/>
      <w:r w:rsidR="00885C0B" w:rsidRPr="005B16A6">
        <w:rPr>
          <w:rFonts w:ascii="GHEA Grapalat" w:hAnsi="GHEA Grapalat"/>
        </w:rPr>
        <w:t xml:space="preserve">'' муниципальное административное </w:t>
      </w:r>
      <w:proofErr w:type="spellStart"/>
      <w:r w:rsidR="00885C0B" w:rsidRPr="005B16A6">
        <w:rPr>
          <w:rFonts w:ascii="GHEA Grapalat" w:hAnsi="GHEA Grapalat"/>
        </w:rPr>
        <w:t>учереждения</w:t>
      </w:r>
      <w:proofErr w:type="spellEnd"/>
      <w:r w:rsidRPr="009044F1">
        <w:rPr>
          <w:rFonts w:ascii="GHEA Grapalat" w:hAnsi="GHEA Grapalat"/>
        </w:rPr>
        <w:t>, которые сгруппированы в лоты "</w:t>
      </w:r>
      <w:r w:rsidR="00885C0B">
        <w:rPr>
          <w:rFonts w:ascii="GHEA Grapalat" w:hAnsi="GHEA Grapalat"/>
          <w:lang w:val="hy-AM"/>
        </w:rPr>
        <w:t>1</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11325D" w:rsidRDefault="00036135" w:rsidP="009E0E87">
            <w:pPr>
              <w:pStyle w:val="23"/>
              <w:widowControl w:val="0"/>
              <w:spacing w:after="120" w:line="240" w:lineRule="auto"/>
              <w:ind w:firstLine="0"/>
              <w:jc w:val="center"/>
              <w:rPr>
                <w:rFonts w:ascii="GHEA Grapalat" w:hAnsi="GHEA Grapalat"/>
                <w:sz w:val="24"/>
                <w:szCs w:val="24"/>
                <w:lang w:val="hy-AM"/>
              </w:rPr>
            </w:pPr>
            <w:r w:rsidRPr="002011C1">
              <w:rPr>
                <w:rFonts w:ascii="GHEA Grapalat" w:hAnsi="GHEA Grapalat"/>
                <w:b/>
                <w:sz w:val="24"/>
                <w:szCs w:val="24"/>
              </w:rPr>
              <w:t xml:space="preserve">6 </w:t>
            </w:r>
            <w:r>
              <w:rPr>
                <w:rFonts w:ascii="GHEA Grapalat" w:hAnsi="GHEA Grapalat"/>
                <w:b/>
                <w:sz w:val="24"/>
                <w:szCs w:val="24"/>
              </w:rPr>
              <w:t>757</w:t>
            </w:r>
            <w:r w:rsidRPr="002011C1">
              <w:rPr>
                <w:rFonts w:ascii="GHEA Grapalat" w:hAnsi="GHEA Grapalat"/>
                <w:b/>
                <w:sz w:val="24"/>
                <w:szCs w:val="24"/>
              </w:rPr>
              <w:t xml:space="preserve"> </w:t>
            </w:r>
            <w:r>
              <w:rPr>
                <w:rFonts w:ascii="GHEA Grapalat" w:hAnsi="GHEA Grapalat"/>
                <w:b/>
                <w:sz w:val="24"/>
                <w:szCs w:val="24"/>
              </w:rPr>
              <w:t>440</w:t>
            </w:r>
          </w:p>
        </w:tc>
        <w:tc>
          <w:tcPr>
            <w:tcW w:w="6175" w:type="dxa"/>
            <w:vAlign w:val="center"/>
          </w:tcPr>
          <w:p w:rsidR="009E0E87" w:rsidRPr="0011325D" w:rsidRDefault="00BE49D4" w:rsidP="00B46D58">
            <w:pPr>
              <w:pStyle w:val="23"/>
              <w:widowControl w:val="0"/>
              <w:spacing w:after="120" w:line="240" w:lineRule="auto"/>
              <w:ind w:firstLine="0"/>
              <w:rPr>
                <w:rFonts w:ascii="GHEA Grapalat" w:hAnsi="GHEA Grapalat"/>
                <w:sz w:val="24"/>
                <w:szCs w:val="24"/>
                <w:u w:val="single"/>
                <w:vertAlign w:val="subscript"/>
              </w:rPr>
            </w:pPr>
            <w:r w:rsidRPr="00BE49D4">
              <w:rPr>
                <w:rFonts w:ascii="GHEA Grapalat" w:hAnsi="GHEA Grapalat"/>
                <w:spacing w:val="6"/>
              </w:rPr>
              <w:t xml:space="preserve">Строительные работы по защите деревянных конструкций крыш </w:t>
            </w:r>
            <w:r w:rsidR="00036135">
              <w:rPr>
                <w:rFonts w:ascii="GHEA Grapalat" w:hAnsi="GHEA Grapalat"/>
                <w:spacing w:val="6"/>
              </w:rPr>
              <w:t>10 детских</w:t>
            </w:r>
            <w:r w:rsidRPr="00BE49D4">
              <w:rPr>
                <w:rFonts w:ascii="GHEA Grapalat" w:hAnsi="GHEA Grapalat"/>
                <w:spacing w:val="6"/>
              </w:rPr>
              <w:t xml:space="preserve"> садов</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proofErr w:type="gramEnd"/>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w:t>
      </w:r>
      <w:proofErr w:type="gramStart"/>
      <w:r w:rsidR="003219E1" w:rsidRPr="000B29DC">
        <w:rPr>
          <w:rFonts w:ascii="GHEA Grapalat" w:hAnsi="GHEA Grapalat"/>
        </w:rPr>
        <w:t>права</w:t>
      </w:r>
      <w:proofErr w:type="gramEnd"/>
      <w:r w:rsidR="003219E1" w:rsidRPr="000B29DC">
        <w:rPr>
          <w:rFonts w:ascii="GHEA Grapalat" w:hAnsi="GHEA Grapalat"/>
        </w:rPr>
        <w:t xml:space="preserve">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w:t>
      </w:r>
      <w:r w:rsidRPr="009044F1">
        <w:rPr>
          <w:rFonts w:ascii="GHEA Grapalat" w:hAnsi="GHEA Grapalat"/>
        </w:rPr>
        <w:lastRenderedPageBreak/>
        <w:t>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E2E29">
        <w:rPr>
          <w:rFonts w:ascii="GHEA Grapalat" w:hAnsi="GHEA Grapalat"/>
          <w:i/>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D0781A">
        <w:rPr>
          <w:rFonts w:ascii="GHEA Grapalat" w:hAnsi="GHEA Grapalat"/>
          <w:sz w:val="24"/>
          <w:szCs w:val="24"/>
        </w:rPr>
        <w:t>1</w:t>
      </w:r>
      <w:r w:rsidR="00D0781A">
        <w:rPr>
          <w:rFonts w:ascii="GHEA Grapalat" w:hAnsi="GHEA Grapalat"/>
          <w:sz w:val="24"/>
          <w:szCs w:val="24"/>
          <w:lang w:val="hy-AM"/>
        </w:rPr>
        <w:t>6։</w:t>
      </w:r>
      <w:r w:rsidR="00625684">
        <w:rPr>
          <w:rFonts w:ascii="GHEA Grapalat" w:hAnsi="GHEA Grapalat"/>
          <w:sz w:val="24"/>
          <w:szCs w:val="24"/>
        </w:rPr>
        <w:t>0</w:t>
      </w:r>
      <w:r w:rsidR="006B7990">
        <w:rPr>
          <w:rFonts w:ascii="GHEA Grapalat" w:hAnsi="GHEA Grapalat"/>
          <w:sz w:val="24"/>
          <w:szCs w:val="24"/>
          <w:lang w:val="hy-AM"/>
        </w:rPr>
        <w:t>0</w:t>
      </w:r>
      <w:r w:rsidRPr="009044F1">
        <w:rPr>
          <w:rFonts w:ascii="GHEA Grapalat" w:hAnsi="GHEA Grapalat"/>
          <w:sz w:val="24"/>
          <w:szCs w:val="24"/>
        </w:rPr>
        <w:t>" часов "</w:t>
      </w:r>
      <w:r w:rsidR="00625684">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lastRenderedPageBreak/>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6"/>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tbl>
      <w:tblPr>
        <w:tblW w:w="9229" w:type="dxa"/>
        <w:tblInd w:w="108" w:type="dxa"/>
        <w:shd w:val="clear" w:color="auto" w:fill="FFFFFF"/>
        <w:tblCellMar>
          <w:left w:w="0" w:type="dxa"/>
          <w:right w:w="0" w:type="dxa"/>
        </w:tblCellMar>
        <w:tblLook w:val="04A0" w:firstRow="1" w:lastRow="0" w:firstColumn="1" w:lastColumn="0" w:noHBand="0" w:noVBand="1"/>
      </w:tblPr>
      <w:tblGrid>
        <w:gridCol w:w="4680"/>
        <w:gridCol w:w="4549"/>
      </w:tblGrid>
      <w:tr w:rsidR="008367FA" w:rsidRPr="00F61974" w:rsidTr="008367FA">
        <w:trPr>
          <w:trHeight w:val="692"/>
        </w:trPr>
        <w:tc>
          <w:tcPr>
            <w:tcW w:w="46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367FA" w:rsidRPr="00F61974" w:rsidRDefault="008367FA" w:rsidP="00291BC9">
            <w:pPr>
              <w:rPr>
                <w:rFonts w:ascii="GHEA Grapalat" w:hAnsi="GHEA Grapalat"/>
                <w:b/>
                <w:sz w:val="20"/>
                <w:szCs w:val="20"/>
              </w:rPr>
            </w:pPr>
            <w:r w:rsidRPr="008367FA">
              <w:rPr>
                <w:rFonts w:ascii="GHEA Grapalat" w:hAnsi="GHEA Grapalat"/>
                <w:b/>
                <w:sz w:val="20"/>
                <w:szCs w:val="20"/>
              </w:rPr>
              <w:t>Вид деятельности, подлежащий лицензированию.</w:t>
            </w:r>
          </w:p>
        </w:tc>
        <w:tc>
          <w:tcPr>
            <w:tcW w:w="454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367FA" w:rsidRPr="00F61974" w:rsidRDefault="008367FA" w:rsidP="00291BC9">
            <w:pPr>
              <w:rPr>
                <w:rFonts w:ascii="GHEA Grapalat" w:hAnsi="GHEA Grapalat"/>
                <w:b/>
                <w:sz w:val="20"/>
                <w:szCs w:val="20"/>
              </w:rPr>
            </w:pPr>
            <w:r w:rsidRPr="008367FA">
              <w:rPr>
                <w:rFonts w:ascii="GHEA Grapalat" w:hAnsi="GHEA Grapalat"/>
                <w:b/>
                <w:sz w:val="20"/>
                <w:szCs w:val="20"/>
              </w:rPr>
              <w:t>реализация строительства</w:t>
            </w:r>
          </w:p>
        </w:tc>
      </w:tr>
      <w:tr w:rsidR="008367FA" w:rsidRPr="00F61974" w:rsidTr="008367FA">
        <w:trPr>
          <w:trHeight w:val="257"/>
        </w:trPr>
        <w:tc>
          <w:tcPr>
            <w:tcW w:w="468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367FA" w:rsidRPr="008367FA" w:rsidRDefault="008367FA" w:rsidP="008367FA">
            <w:pPr>
              <w:rPr>
                <w:rFonts w:ascii="GHEA Grapalat" w:hAnsi="GHEA Grapalat" w:cs="Sylfaen"/>
              </w:rPr>
            </w:pPr>
            <w:r w:rsidRPr="008367FA">
              <w:rPr>
                <w:rFonts w:ascii="GHEA Grapalat" w:hAnsi="GHEA Grapalat" w:cs="Sylfaen"/>
              </w:rPr>
              <w:t>Класс лицензии и тип сертификата</w:t>
            </w:r>
          </w:p>
        </w:tc>
        <w:tc>
          <w:tcPr>
            <w:tcW w:w="45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67FA" w:rsidRPr="00F61974" w:rsidRDefault="008367FA" w:rsidP="008367FA">
            <w:pPr>
              <w:rPr>
                <w:rFonts w:ascii="GHEA Grapalat" w:hAnsi="GHEA Grapalat"/>
                <w:b/>
                <w:sz w:val="20"/>
                <w:szCs w:val="20"/>
                <w:lang w:val="hy-AM"/>
              </w:rPr>
            </w:pPr>
            <w:r>
              <w:rPr>
                <w:rFonts w:ascii="GHEA Grapalat" w:hAnsi="GHEA Grapalat"/>
                <w:b/>
                <w:sz w:val="20"/>
                <w:szCs w:val="20"/>
              </w:rPr>
              <w:t>2</w:t>
            </w:r>
            <w:r w:rsidRPr="00F61974">
              <w:rPr>
                <w:rFonts w:ascii="GHEA Grapalat" w:hAnsi="GHEA Grapalat"/>
                <w:b/>
                <w:sz w:val="20"/>
                <w:szCs w:val="20"/>
                <w:lang w:val="hy-AM"/>
              </w:rPr>
              <w:t xml:space="preserve"> </w:t>
            </w:r>
            <w:r>
              <w:rPr>
                <w:rFonts w:ascii="GHEA Grapalat" w:hAnsi="GHEA Grapalat"/>
                <w:b/>
                <w:sz w:val="20"/>
                <w:szCs w:val="20"/>
              </w:rPr>
              <w:t xml:space="preserve">или </w:t>
            </w:r>
            <w:r w:rsidRPr="00F61974">
              <w:rPr>
                <w:rFonts w:ascii="GHEA Grapalat" w:hAnsi="GHEA Grapalat"/>
                <w:b/>
                <w:sz w:val="20"/>
                <w:szCs w:val="20"/>
                <w:lang w:val="hy-AM"/>
              </w:rPr>
              <w:t>3</w:t>
            </w:r>
          </w:p>
        </w:tc>
      </w:tr>
      <w:tr w:rsidR="008367FA" w:rsidRPr="00F61974" w:rsidTr="008367FA">
        <w:trPr>
          <w:trHeight w:val="257"/>
        </w:trPr>
        <w:tc>
          <w:tcPr>
            <w:tcW w:w="468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367FA" w:rsidRPr="008367FA" w:rsidRDefault="008367FA" w:rsidP="008367FA">
            <w:pPr>
              <w:rPr>
                <w:rFonts w:ascii="GHEA Grapalat" w:hAnsi="GHEA Grapalat" w:cs="Sylfaen"/>
              </w:rPr>
            </w:pPr>
            <w:r w:rsidRPr="008367FA">
              <w:rPr>
                <w:rFonts w:ascii="GHEA Grapalat" w:hAnsi="GHEA Grapalat" w:cs="Sylfaen"/>
              </w:rPr>
              <w:t>Код лицензии</w:t>
            </w:r>
          </w:p>
        </w:tc>
        <w:tc>
          <w:tcPr>
            <w:tcW w:w="45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67FA" w:rsidRPr="00F61974" w:rsidRDefault="008367FA" w:rsidP="008367FA">
            <w:pPr>
              <w:rPr>
                <w:rFonts w:ascii="GHEA Grapalat" w:hAnsi="GHEA Grapalat"/>
                <w:b/>
                <w:sz w:val="20"/>
                <w:szCs w:val="20"/>
              </w:rPr>
            </w:pPr>
            <w:r w:rsidRPr="00F61974">
              <w:rPr>
                <w:rFonts w:ascii="GHEA Grapalat" w:hAnsi="GHEA Grapalat"/>
                <w:b/>
                <w:sz w:val="20"/>
                <w:szCs w:val="20"/>
              </w:rPr>
              <w:t>03</w:t>
            </w:r>
          </w:p>
        </w:tc>
      </w:tr>
    </w:tbl>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Pr="007B514E" w:rsidRDefault="007B514E" w:rsidP="00B46D58">
      <w:pPr>
        <w:pStyle w:val="norm"/>
        <w:widowControl w:val="0"/>
        <w:spacing w:after="120" w:line="240" w:lineRule="auto"/>
        <w:ind w:firstLine="0"/>
        <w:rPr>
          <w:rFonts w:asciiTheme="minorHAnsi" w:hAnsiTheme="minorHAnsi" w:cs="Sylfaen"/>
          <w:sz w:val="24"/>
          <w:szCs w:val="24"/>
          <w:lang w:val="hy-AM"/>
        </w:rPr>
      </w:pP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7C206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7C2064">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Pr="0056593E" w:rsidRDefault="009B6514" w:rsidP="007C2064">
      <w:pPr>
        <w:pStyle w:val="HTML"/>
        <w:shd w:val="clear" w:color="auto" w:fill="F8F9FA"/>
        <w:jc w:val="both"/>
        <w:rPr>
          <w:rFonts w:ascii="GHEA Grapalat" w:hAnsi="GHEA Grapalat" w:cs="Times New Roman"/>
          <w:color w:val="FF0000"/>
          <w:sz w:val="24"/>
          <w:szCs w:val="24"/>
          <w:lang w:val="ru-RU" w:eastAsia="ru-RU" w:bidi="ru-RU"/>
        </w:rPr>
      </w:pPr>
      <w:r w:rsidRPr="0056593E">
        <w:rPr>
          <w:rFonts w:ascii="GHEA Grapalat" w:hAnsi="GHEA Grapalat" w:cs="Times New Roman" w:hint="eastAsia"/>
          <w:color w:val="FF0000"/>
          <w:sz w:val="24"/>
          <w:szCs w:val="24"/>
          <w:lang w:val="ru-RU" w:eastAsia="ru-RU" w:bidi="ru-RU"/>
        </w:rPr>
        <w:t>б</w:t>
      </w:r>
      <w:r w:rsidRPr="0056593E">
        <w:rPr>
          <w:rFonts w:ascii="GHEA Grapalat" w:hAnsi="GHEA Grapalat" w:cs="Times New Roman"/>
          <w:color w:val="FF0000"/>
          <w:sz w:val="24"/>
          <w:szCs w:val="24"/>
          <w:lang w:val="ru-RU" w:eastAsia="ru-RU" w:bidi="ru-RU"/>
        </w:rPr>
        <w:t xml:space="preserve">. </w:t>
      </w:r>
      <w:r w:rsidR="00821572" w:rsidRPr="0056593E">
        <w:rPr>
          <w:rFonts w:ascii="GHEA Grapalat" w:hAnsi="GHEA Grapalat" w:cs="Times New Roman"/>
          <w:color w:val="FF0000"/>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56593E">
        <w:rPr>
          <w:rFonts w:ascii="GHEA Grapalat" w:hAnsi="GHEA Grapalat" w:cs="Times New Roman"/>
          <w:color w:val="FF0000"/>
          <w:sz w:val="24"/>
          <w:szCs w:val="24"/>
          <w:lang w:val="ru-RU" w:eastAsia="ru-RU" w:bidi="ru-RU"/>
        </w:rPr>
        <w:t xml:space="preserve"> </w:t>
      </w:r>
    </w:p>
    <w:p w:rsidR="005A5156" w:rsidRPr="0056593E" w:rsidRDefault="005A5156" w:rsidP="007C2064">
      <w:pPr>
        <w:pStyle w:val="HTML"/>
        <w:shd w:val="clear" w:color="auto" w:fill="F8F9FA"/>
        <w:jc w:val="both"/>
        <w:rPr>
          <w:rFonts w:ascii="GHEA Grapalat" w:hAnsi="GHEA Grapalat"/>
          <w:color w:val="FF0000"/>
          <w:sz w:val="24"/>
          <w:szCs w:val="24"/>
          <w:lang w:val="ru-RU"/>
        </w:rPr>
      </w:pPr>
      <w:r w:rsidRPr="0056593E">
        <w:rPr>
          <w:rFonts w:ascii="GHEA Grapalat" w:hAnsi="GHEA Grapalat"/>
          <w:color w:val="FF0000"/>
          <w:sz w:val="24"/>
          <w:szCs w:val="24"/>
          <w:lang w:val="ru-RU"/>
        </w:rPr>
        <w:t>ВС= ЦУ/С</w:t>
      </w:r>
      <w:r w:rsidR="0009458F" w:rsidRPr="0056593E">
        <w:rPr>
          <w:rFonts w:ascii="GHEA Grapalat" w:hAnsi="GHEA Grapalat"/>
          <w:color w:val="FF0000"/>
          <w:sz w:val="24"/>
          <w:szCs w:val="24"/>
          <w:lang w:val="ru-RU"/>
        </w:rPr>
        <w:t>Ц</w:t>
      </w:r>
      <w:r w:rsidRPr="0056593E">
        <w:rPr>
          <w:rFonts w:ascii="GHEA Grapalat" w:hAnsi="GHEA Grapalat"/>
          <w:color w:val="FF0000"/>
          <w:sz w:val="24"/>
          <w:szCs w:val="24"/>
        </w:rPr>
        <w:t>x</w:t>
      </w:r>
      <w:r w:rsidR="00BE4BC2" w:rsidRPr="0056593E">
        <w:rPr>
          <w:rFonts w:ascii="GHEA Grapalat" w:hAnsi="GHEA Grapalat"/>
          <w:color w:val="FF0000"/>
          <w:sz w:val="24"/>
          <w:szCs w:val="24"/>
          <w:lang w:val="ru-RU"/>
        </w:rPr>
        <w:t>ОР</w:t>
      </w:r>
      <w:r w:rsidRPr="0056593E">
        <w:rPr>
          <w:rFonts w:ascii="GHEA Grapalat" w:hAnsi="GHEA Grapalat"/>
          <w:color w:val="FF0000"/>
          <w:sz w:val="24"/>
          <w:szCs w:val="24"/>
          <w:lang w:val="ru-RU"/>
        </w:rPr>
        <w:t xml:space="preserve"> где:</w:t>
      </w:r>
    </w:p>
    <w:p w:rsidR="005A5156" w:rsidRPr="0056593E" w:rsidRDefault="005A5156" w:rsidP="007C2064">
      <w:pPr>
        <w:pStyle w:val="norm"/>
        <w:widowControl w:val="0"/>
        <w:spacing w:after="160" w:line="240" w:lineRule="auto"/>
        <w:ind w:firstLine="567"/>
        <w:rPr>
          <w:rFonts w:ascii="GHEA Grapalat" w:hAnsi="GHEA Grapalat"/>
          <w:color w:val="FF0000"/>
          <w:sz w:val="24"/>
          <w:szCs w:val="24"/>
        </w:rPr>
      </w:pPr>
      <w:r w:rsidRPr="0056593E">
        <w:rPr>
          <w:rFonts w:ascii="GHEA Grapalat" w:hAnsi="GHEA Grapalat"/>
          <w:color w:val="FF0000"/>
          <w:sz w:val="24"/>
          <w:szCs w:val="24"/>
        </w:rPr>
        <w:t>ЦУ -</w:t>
      </w:r>
      <w:r w:rsidRPr="0056593E">
        <w:rPr>
          <w:rStyle w:val="y2iqfc"/>
          <w:rFonts w:ascii="inherit" w:hAnsi="inherit"/>
          <w:color w:val="FF0000"/>
          <w:sz w:val="42"/>
          <w:szCs w:val="42"/>
        </w:rPr>
        <w:t xml:space="preserve"> </w:t>
      </w:r>
      <w:r w:rsidRPr="0056593E">
        <w:rPr>
          <w:rFonts w:ascii="GHEA Grapalat" w:hAnsi="GHEA Grapalat" w:hint="eastAsia"/>
          <w:color w:val="FF0000"/>
          <w:sz w:val="24"/>
          <w:szCs w:val="24"/>
        </w:rPr>
        <w:t>цена</w:t>
      </w:r>
      <w:r w:rsidRPr="0056593E">
        <w:rPr>
          <w:rFonts w:ascii="GHEA Grapalat" w:hAnsi="GHEA Grapalat"/>
          <w:color w:val="FF0000"/>
          <w:sz w:val="24"/>
          <w:szCs w:val="24"/>
        </w:rPr>
        <w:t>,</w:t>
      </w:r>
      <w:r w:rsidRPr="0056593E">
        <w:rPr>
          <w:rStyle w:val="y2iqfc"/>
          <w:rFonts w:ascii="inherit" w:hAnsi="inherit"/>
          <w:color w:val="FF0000"/>
          <w:sz w:val="42"/>
          <w:szCs w:val="42"/>
        </w:rPr>
        <w:t xml:space="preserve"> </w:t>
      </w:r>
      <w:r w:rsidRPr="0056593E">
        <w:rPr>
          <w:rFonts w:ascii="GHEA Grapalat" w:hAnsi="GHEA Grapalat"/>
          <w:color w:val="FF0000"/>
          <w:sz w:val="24"/>
          <w:szCs w:val="24"/>
        </w:rPr>
        <w:t>предложенная отобранным участником,</w:t>
      </w:r>
    </w:p>
    <w:p w:rsidR="005A5156" w:rsidRPr="0056593E" w:rsidRDefault="005A5156" w:rsidP="007C2064">
      <w:pPr>
        <w:pStyle w:val="norm"/>
        <w:widowControl w:val="0"/>
        <w:spacing w:after="160" w:line="240" w:lineRule="auto"/>
        <w:ind w:firstLine="567"/>
        <w:rPr>
          <w:rFonts w:ascii="GHEA Grapalat" w:hAnsi="GHEA Grapalat"/>
          <w:color w:val="FF0000"/>
          <w:sz w:val="24"/>
          <w:szCs w:val="24"/>
        </w:rPr>
      </w:pPr>
      <w:r w:rsidRPr="0056593E">
        <w:rPr>
          <w:rFonts w:ascii="GHEA Grapalat" w:hAnsi="GHEA Grapalat"/>
          <w:color w:val="FF0000"/>
          <w:sz w:val="24"/>
          <w:szCs w:val="24"/>
        </w:rPr>
        <w:t>СЦ-</w:t>
      </w:r>
      <w:r w:rsidR="005313DB" w:rsidRPr="0056593E">
        <w:rPr>
          <w:rFonts w:ascii="GHEA Grapalat" w:hAnsi="GHEA Grapalat" w:hint="eastAsia"/>
          <w:color w:val="FF0000"/>
          <w:sz w:val="24"/>
          <w:szCs w:val="24"/>
        </w:rPr>
        <w:t>сметная</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цена</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строительных</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работ</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опубликованная</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в</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настоящем</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приглашении</w:t>
      </w:r>
      <w:r w:rsidRPr="0056593E">
        <w:rPr>
          <w:rFonts w:ascii="GHEA Grapalat" w:hAnsi="GHEA Grapalat"/>
          <w:color w:val="FF0000"/>
          <w:sz w:val="24"/>
          <w:szCs w:val="24"/>
        </w:rPr>
        <w:t>,</w:t>
      </w:r>
    </w:p>
    <w:p w:rsidR="005A5156" w:rsidRPr="0056593E" w:rsidRDefault="0009458F" w:rsidP="007C2064">
      <w:pPr>
        <w:pStyle w:val="norm"/>
        <w:widowControl w:val="0"/>
        <w:spacing w:after="160" w:line="240" w:lineRule="auto"/>
        <w:ind w:firstLine="567"/>
        <w:rPr>
          <w:rFonts w:ascii="GHEA Grapalat" w:hAnsi="GHEA Grapalat"/>
          <w:color w:val="FF0000"/>
          <w:sz w:val="24"/>
          <w:szCs w:val="24"/>
        </w:rPr>
      </w:pPr>
      <w:r w:rsidRPr="0056593E">
        <w:rPr>
          <w:rFonts w:ascii="GHEA Grapalat" w:hAnsi="GHEA Grapalat"/>
          <w:color w:val="FF0000"/>
          <w:sz w:val="24"/>
          <w:szCs w:val="24"/>
        </w:rPr>
        <w:t>О</w:t>
      </w:r>
      <w:r w:rsidR="00BE4BC2" w:rsidRPr="0056593E">
        <w:rPr>
          <w:rFonts w:ascii="GHEA Grapalat" w:hAnsi="GHEA Grapalat"/>
          <w:color w:val="FF0000"/>
          <w:sz w:val="24"/>
          <w:szCs w:val="24"/>
        </w:rPr>
        <w:t xml:space="preserve">Р </w:t>
      </w:r>
      <w:r w:rsidR="005A5156" w:rsidRPr="0056593E">
        <w:rPr>
          <w:rFonts w:ascii="GHEA Grapalat" w:hAnsi="GHEA Grapalat"/>
          <w:color w:val="FF0000"/>
          <w:sz w:val="24"/>
          <w:szCs w:val="24"/>
        </w:rPr>
        <w:t>-</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объем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работ</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представленный</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данным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исполнительным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актом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в</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денежном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выражении</w:t>
      </w:r>
      <w:r w:rsidR="005A5156" w:rsidRPr="0056593E">
        <w:rPr>
          <w:rFonts w:ascii="GHEA Grapalat" w:hAnsi="GHEA Grapalat"/>
          <w:color w:val="FF0000"/>
          <w:sz w:val="24"/>
          <w:szCs w:val="24"/>
        </w:rPr>
        <w:t>,</w:t>
      </w:r>
    </w:p>
    <w:p w:rsidR="0009458F" w:rsidRPr="003B1B9C" w:rsidRDefault="0009458F" w:rsidP="007C2064">
      <w:pPr>
        <w:pStyle w:val="norm"/>
        <w:widowControl w:val="0"/>
        <w:spacing w:after="160" w:line="240" w:lineRule="auto"/>
        <w:ind w:firstLine="567"/>
        <w:rPr>
          <w:rFonts w:ascii="GHEA Grapalat" w:hAnsi="GHEA Grapalat"/>
          <w:sz w:val="24"/>
          <w:szCs w:val="24"/>
        </w:rPr>
      </w:pPr>
      <w:r w:rsidRPr="0056593E">
        <w:rPr>
          <w:rFonts w:ascii="GHEA Grapalat" w:hAnsi="GHEA Grapalat"/>
          <w:color w:val="FF0000"/>
          <w:sz w:val="24"/>
          <w:szCs w:val="24"/>
        </w:rPr>
        <w:t xml:space="preserve">ВС-сумма, выплачиваемая </w:t>
      </w:r>
      <w:r w:rsidRPr="0056593E">
        <w:rPr>
          <w:rFonts w:ascii="GHEA Grapalat" w:hAnsi="GHEA Grapalat" w:hint="eastAsia"/>
          <w:color w:val="FF0000"/>
          <w:sz w:val="24"/>
          <w:szCs w:val="24"/>
        </w:rPr>
        <w:t>за</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работы</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указанные</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в</w:t>
      </w:r>
      <w:r w:rsidRPr="0056593E">
        <w:rPr>
          <w:rFonts w:ascii="GHEA Grapalat" w:hAnsi="GHEA Grapalat"/>
          <w:color w:val="FF0000"/>
          <w:sz w:val="24"/>
          <w:szCs w:val="24"/>
        </w:rPr>
        <w:t xml:space="preserve"> объемной ведомость-смете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7C2064">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w:t>
      </w:r>
      <w:r w:rsidRPr="00625684">
        <w:rPr>
          <w:rFonts w:ascii="GHEA Grapalat" w:hAnsi="GHEA Grapalat"/>
          <w:sz w:val="24"/>
          <w:szCs w:val="24"/>
        </w:rPr>
        <w:t>системы на "</w:t>
      </w:r>
      <w:r w:rsidR="001F0936" w:rsidRPr="00625684">
        <w:rPr>
          <w:rFonts w:ascii="GHEA Grapalat" w:hAnsi="GHEA Grapalat"/>
          <w:sz w:val="24"/>
          <w:szCs w:val="24"/>
        </w:rPr>
        <w:t>7</w:t>
      </w:r>
      <w:r w:rsidRPr="00625684">
        <w:rPr>
          <w:rFonts w:ascii="GHEA Grapalat" w:hAnsi="GHEA Grapalat"/>
          <w:sz w:val="24"/>
          <w:szCs w:val="24"/>
        </w:rPr>
        <w:t>"-</w:t>
      </w:r>
      <w:r w:rsidR="001F0936" w:rsidRPr="00625684">
        <w:rPr>
          <w:rFonts w:ascii="GHEA Grapalat" w:hAnsi="GHEA Grapalat"/>
          <w:sz w:val="24"/>
          <w:szCs w:val="24"/>
        </w:rPr>
        <w:t>о</w:t>
      </w:r>
      <w:r w:rsidRPr="00625684">
        <w:rPr>
          <w:rFonts w:ascii="GHEA Grapalat" w:hAnsi="GHEA Grapalat"/>
          <w:sz w:val="24"/>
          <w:szCs w:val="24"/>
        </w:rPr>
        <w:t>й день в "</w:t>
      </w:r>
      <w:r w:rsidR="0015630B" w:rsidRPr="00625684">
        <w:rPr>
          <w:rFonts w:ascii="GHEA Grapalat" w:hAnsi="GHEA Grapalat"/>
          <w:sz w:val="24"/>
          <w:szCs w:val="24"/>
        </w:rPr>
        <w:t>1</w:t>
      </w:r>
      <w:r w:rsidR="0015630B" w:rsidRPr="00625684">
        <w:rPr>
          <w:rFonts w:ascii="GHEA Grapalat" w:hAnsi="GHEA Grapalat"/>
          <w:sz w:val="24"/>
          <w:szCs w:val="24"/>
          <w:lang w:val="hy-AM"/>
        </w:rPr>
        <w:t>6</w:t>
      </w:r>
      <w:r w:rsidR="0015630B" w:rsidRPr="00625684">
        <w:rPr>
          <w:rFonts w:ascii="GHEA Grapalat" w:hAnsi="GHEA Grapalat"/>
          <w:sz w:val="24"/>
          <w:szCs w:val="24"/>
        </w:rPr>
        <w:t>:</w:t>
      </w:r>
      <w:r w:rsidR="000903DB" w:rsidRPr="00625684">
        <w:rPr>
          <w:rFonts w:ascii="GHEA Grapalat" w:hAnsi="GHEA Grapalat"/>
          <w:sz w:val="24"/>
          <w:szCs w:val="24"/>
          <w:lang w:val="hy-AM"/>
        </w:rPr>
        <w:t>0</w:t>
      </w:r>
      <w:r w:rsidR="007143F6" w:rsidRPr="00625684">
        <w:rPr>
          <w:rFonts w:ascii="GHEA Grapalat" w:hAnsi="GHEA Grapalat"/>
          <w:sz w:val="24"/>
          <w:szCs w:val="24"/>
        </w:rPr>
        <w:t>0</w:t>
      </w:r>
      <w:r w:rsidRPr="00625684">
        <w:rPr>
          <w:rFonts w:ascii="GHEA Grapalat" w:hAnsi="GHEA Grapalat"/>
          <w:sz w:val="24"/>
          <w:szCs w:val="24"/>
        </w:rPr>
        <w:t>" со дня опубликования в системе объявления и пригл</w:t>
      </w:r>
      <w:r w:rsidRPr="009044F1">
        <w:rPr>
          <w:rFonts w:ascii="GHEA Grapalat" w:hAnsi="GHEA Grapalat"/>
          <w:sz w:val="24"/>
          <w:szCs w:val="24"/>
        </w:rPr>
        <w:t xml:space="preserve">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AE0917">
        <w:rPr>
          <w:rFonts w:ascii="GHEA Grapalat" w:hAnsi="GHEA Grapalat"/>
          <w:i w:val="0"/>
          <w:sz w:val="24"/>
          <w:szCs w:val="24"/>
        </w:rPr>
        <w:t>ЦБ Армении</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lastRenderedPageBreak/>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Pr="00D025F3" w:rsidRDefault="00A150A9" w:rsidP="00B46D58">
      <w:pPr>
        <w:pStyle w:val="norm"/>
        <w:widowControl w:val="0"/>
        <w:tabs>
          <w:tab w:val="left" w:pos="1134"/>
        </w:tabs>
        <w:spacing w:after="160" w:line="240" w:lineRule="auto"/>
        <w:ind w:firstLine="567"/>
        <w:rPr>
          <w:rFonts w:ascii="GHEA Grapalat" w:hAnsi="GHEA Grapalat"/>
          <w:color w:val="FF0000"/>
          <w:sz w:val="24"/>
          <w:szCs w:val="24"/>
        </w:rPr>
      </w:pPr>
      <w:r w:rsidRPr="00D025F3">
        <w:rPr>
          <w:rFonts w:ascii="GHEA Grapalat" w:hAnsi="GHEA Grapalat"/>
          <w:color w:val="FF0000"/>
          <w:sz w:val="24"/>
          <w:szCs w:val="24"/>
        </w:rPr>
        <w:t>8.9.</w:t>
      </w:r>
      <w:r w:rsidR="00213830" w:rsidRPr="00D025F3">
        <w:rPr>
          <w:rFonts w:ascii="GHEA Grapalat" w:hAnsi="GHEA Grapalat"/>
          <w:color w:val="FF0000"/>
          <w:sz w:val="24"/>
          <w:szCs w:val="24"/>
        </w:rPr>
        <w:tab/>
      </w:r>
      <w:r w:rsidRPr="00D025F3">
        <w:rPr>
          <w:rFonts w:ascii="GHEA Grapalat" w:hAnsi="GHEA Grapalat"/>
          <w:color w:val="FF0000"/>
          <w:sz w:val="24"/>
          <w:szCs w:val="24"/>
        </w:rPr>
        <w:t xml:space="preserve">Если в результате оценки, проведенной в ходе заседания по вскрытию </w:t>
      </w:r>
      <w:r w:rsidR="00F00565" w:rsidRPr="00D025F3">
        <w:rPr>
          <w:rFonts w:ascii="GHEA Grapalat" w:hAnsi="GHEA Grapalat"/>
          <w:color w:val="FF0000"/>
          <w:sz w:val="24"/>
          <w:szCs w:val="24"/>
        </w:rPr>
        <w:t xml:space="preserve">и оценке </w:t>
      </w:r>
      <w:r w:rsidRPr="00D025F3">
        <w:rPr>
          <w:rFonts w:ascii="GHEA Grapalat" w:hAnsi="GHEA Grapalat"/>
          <w:color w:val="FF0000"/>
          <w:sz w:val="24"/>
          <w:szCs w:val="24"/>
        </w:rPr>
        <w:t>заявок, в заявке участника фиксируются несоответствия требованиям приглашения,</w:t>
      </w:r>
      <w:r w:rsidR="0011340E" w:rsidRPr="00D025F3">
        <w:rPr>
          <w:rFonts w:ascii="GHEA Grapalat" w:hAnsi="GHEA Grapalat"/>
          <w:color w:val="FF0000"/>
          <w:sz w:val="24"/>
          <w:szCs w:val="24"/>
        </w:rPr>
        <w:t xml:space="preserve"> </w:t>
      </w:r>
      <w:r w:rsidR="000E3EFC" w:rsidRPr="00D025F3">
        <w:rPr>
          <w:rFonts w:ascii="GHEA Grapalat" w:hAnsi="GHEA Grapalat"/>
          <w:color w:val="FF0000"/>
          <w:sz w:val="24"/>
          <w:szCs w:val="24"/>
        </w:rPr>
        <w:t>включая тот случай,</w:t>
      </w:r>
      <w:r w:rsidR="0011340E" w:rsidRPr="00D025F3">
        <w:rPr>
          <w:rFonts w:ascii="GHEA Grapalat" w:hAnsi="GHEA Grapalat"/>
          <w:color w:val="FF0000"/>
          <w:sz w:val="24"/>
          <w:szCs w:val="24"/>
        </w:rPr>
        <w:t xml:space="preserve"> когда документы, </w:t>
      </w:r>
      <w:r w:rsidR="00123F5E" w:rsidRPr="00D025F3">
        <w:rPr>
          <w:rFonts w:ascii="GHEA Grapalat" w:hAnsi="GHEA Grapalat"/>
          <w:color w:val="FF0000"/>
          <w:sz w:val="24"/>
          <w:szCs w:val="24"/>
        </w:rPr>
        <w:t>утвержд</w:t>
      </w:r>
      <w:r w:rsidR="001F5834" w:rsidRPr="00D025F3">
        <w:rPr>
          <w:rFonts w:ascii="GHEA Grapalat" w:hAnsi="GHEA Grapalat"/>
          <w:color w:val="FF0000"/>
          <w:sz w:val="24"/>
          <w:szCs w:val="24"/>
        </w:rPr>
        <w:t>аемые</w:t>
      </w:r>
      <w:r w:rsidR="00123F5E" w:rsidRPr="00D025F3">
        <w:rPr>
          <w:rFonts w:ascii="GHEA Grapalat" w:hAnsi="GHEA Grapalat"/>
          <w:color w:val="FF0000"/>
          <w:sz w:val="24"/>
          <w:szCs w:val="24"/>
        </w:rPr>
        <w:t xml:space="preserve"> </w:t>
      </w:r>
      <w:r w:rsidR="0011340E" w:rsidRPr="00D025F3">
        <w:rPr>
          <w:rFonts w:ascii="GHEA Grapalat" w:hAnsi="GHEA Grapalat"/>
          <w:color w:val="FF0000"/>
          <w:sz w:val="24"/>
          <w:szCs w:val="24"/>
        </w:rPr>
        <w:t>участником, являющимся резидентом Республики Армения или их часть не утверждены электронной цифровой подписью,</w:t>
      </w:r>
      <w:r w:rsidRPr="00D025F3">
        <w:rPr>
          <w:rFonts w:ascii="GHEA Grapalat" w:hAnsi="GHEA Grapalat"/>
          <w:color w:val="FF0000"/>
          <w:sz w:val="24"/>
          <w:szCs w:val="24"/>
        </w:rPr>
        <w:t xml:space="preserve"> </w:t>
      </w:r>
      <w:r w:rsidR="003219E1" w:rsidRPr="00D025F3">
        <w:rPr>
          <w:rFonts w:ascii="GHEA Grapalat" w:hAnsi="GHEA Grapalat"/>
          <w:color w:val="FF0000"/>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D025F3">
        <w:rPr>
          <w:rFonts w:ascii="GHEA Grapalat" w:hAnsi="GHEA Grapalat"/>
          <w:color w:val="FF0000"/>
        </w:rPr>
        <w:t>субподрядчика</w:t>
      </w:r>
      <w:r w:rsidR="003219E1" w:rsidRPr="00D025F3">
        <w:rPr>
          <w:rFonts w:ascii="GHEA Grapalat" w:hAnsi="GHEA Grapalat"/>
          <w:color w:val="FF0000"/>
          <w:sz w:val="24"/>
          <w:szCs w:val="24"/>
        </w:rPr>
        <w:t>,</w:t>
      </w:r>
      <w:r w:rsidR="003219E1" w:rsidRPr="00D025F3">
        <w:rPr>
          <w:rFonts w:ascii="GHEA Grapalat" w:hAnsi="GHEA Grapalat"/>
          <w:color w:val="FF0000"/>
          <w:sz w:val="24"/>
          <w:szCs w:val="24"/>
          <w:lang w:val="hy-AM"/>
        </w:rPr>
        <w:t xml:space="preserve"> </w:t>
      </w:r>
      <w:r w:rsidRPr="00D025F3">
        <w:rPr>
          <w:rFonts w:ascii="GHEA Grapalat" w:hAnsi="GHEA Grapalat"/>
          <w:color w:val="FF0000"/>
          <w:sz w:val="24"/>
          <w:szCs w:val="24"/>
        </w:rPr>
        <w:t>комиссия приостанавливает заседание на один рабочий день, а секретарь комиссии в тот же день</w:t>
      </w:r>
      <w:r w:rsidR="007A34A6" w:rsidRPr="00D025F3">
        <w:rPr>
          <w:rFonts w:ascii="GHEA Grapalat" w:hAnsi="GHEA Grapalat"/>
          <w:color w:val="FF0000"/>
          <w:sz w:val="24"/>
          <w:szCs w:val="24"/>
        </w:rPr>
        <w:t xml:space="preserve"> </w:t>
      </w:r>
      <w:r w:rsidR="007A34A6" w:rsidRPr="00D025F3">
        <w:rPr>
          <w:rFonts w:ascii="GHEA Grapalat" w:hAnsi="GHEA Grapalat"/>
          <w:color w:val="FF0000"/>
        </w:rPr>
        <w:t xml:space="preserve">с помощью системы </w:t>
      </w:r>
      <w:r w:rsidRPr="00D025F3">
        <w:rPr>
          <w:rFonts w:ascii="GHEA Grapalat" w:hAnsi="GHEA Grapalat"/>
          <w:color w:val="FF0000"/>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D90CA1" w:rsidRPr="00CE18BF">
        <w:rPr>
          <w:rFonts w:ascii="GHEA Grapalat" w:hAnsi="GHEA Grapalat"/>
          <w:sz w:val="24"/>
          <w:szCs w:val="24"/>
        </w:rPr>
        <w:t>пай)  либо</w:t>
      </w:r>
      <w:proofErr w:type="gramEnd"/>
      <w:r w:rsidR="00D90CA1" w:rsidRPr="00CE18BF">
        <w:rPr>
          <w:rFonts w:ascii="GHEA Grapalat" w:hAnsi="GHEA Grapalat"/>
          <w:sz w:val="24"/>
          <w:szCs w:val="24"/>
        </w:rPr>
        <w:t xml:space="preserve">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w:t>
      </w:r>
      <w:proofErr w:type="gramEnd"/>
      <w:r w:rsidR="001E0BC5" w:rsidRPr="00CB37F8">
        <w:rPr>
          <w:rFonts w:ascii="GHEA Grapalat" w:hAnsi="GHEA Grapalat"/>
        </w:rPr>
        <w:t xml:space="preserve">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w:t>
      </w:r>
      <w:r w:rsidRPr="00110330">
        <w:rPr>
          <w:rFonts w:ascii="GHEA Grapalat" w:hAnsi="GHEA Grapalat"/>
        </w:rPr>
        <w:lastRenderedPageBreak/>
        <w:t xml:space="preserve">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9044F1">
        <w:rPr>
          <w:rFonts w:ascii="GHEA Grapalat" w:hAnsi="GHEA Grapalat"/>
        </w:rPr>
        <w:lastRenderedPageBreak/>
        <w:t xml:space="preserve">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8F648B">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 xml:space="preserve">бранного </w:t>
      </w:r>
      <w:r w:rsidR="00645866" w:rsidRPr="00645866">
        <w:rPr>
          <w:rFonts w:ascii="GHEA Grapalat" w:hAnsi="GHEA Grapalat"/>
        </w:rPr>
        <w:lastRenderedPageBreak/>
        <w:t>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Pr="00D1193D" w:rsidRDefault="00030D40" w:rsidP="007966BA">
      <w:pPr>
        <w:widowControl w:val="0"/>
        <w:tabs>
          <w:tab w:val="left" w:pos="1276"/>
        </w:tabs>
        <w:spacing w:after="160"/>
        <w:ind w:firstLine="142"/>
        <w:jc w:val="both"/>
        <w:rPr>
          <w:rFonts w:ascii="GHEA Grapalat" w:hAnsi="GHEA Grapalat"/>
          <w:lang w:val="hy-AM"/>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D1193D">
        <w:rPr>
          <w:rFonts w:ascii="GHEA Grapalat" w:hAnsi="GHEA Grapalat"/>
          <w:color w:val="000000" w:themeColor="text1"/>
          <w:lang w:val="hy-AM"/>
        </w:rPr>
        <w:t>.</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w:t>
      </w:r>
      <w:proofErr w:type="gramStart"/>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proofErr w:type="gramEnd"/>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F7682C" w:rsidRDefault="00F7682C" w:rsidP="00CE75A2">
      <w:pPr>
        <w:pStyle w:val="af2"/>
        <w:jc w:val="both"/>
        <w:rPr>
          <w:ins w:id="10"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1318C3">
        <w:rPr>
          <w:rFonts w:ascii="Cambria Math" w:hAnsi="Cambria Math"/>
          <w:lang w:val="hy-AM"/>
        </w:rPr>
        <w:t>․</w:t>
      </w:r>
      <w:r w:rsidR="001318C3" w:rsidRPr="001318C3">
        <w:rPr>
          <w:rFonts w:ascii="GHEA Grapalat" w:hAnsi="GHEA Grapalat"/>
        </w:rPr>
        <w:t>1</w:t>
      </w:r>
      <w:r w:rsidR="001723D6" w:rsidRPr="001775FE">
        <w:rPr>
          <w:rFonts w:ascii="GHEA Grapalat" w:hAnsi="GHEA Grapalat"/>
        </w:rPr>
        <w:t>)</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lastRenderedPageBreak/>
        <w:t xml:space="preserve">Если процедура закупки организована </w:t>
      </w:r>
      <w:proofErr w:type="gramStart"/>
      <w:r w:rsidR="00C430F4" w:rsidRPr="001775FE">
        <w:rPr>
          <w:rFonts w:ascii="GHEA Grapalat" w:hAnsi="GHEA Grapalat"/>
        </w:rPr>
        <w:t>по лотам</w:t>
      </w:r>
      <w:proofErr w:type="gramEnd"/>
      <w:r w:rsidR="00C430F4" w:rsidRPr="001775FE">
        <w:rPr>
          <w:rFonts w:ascii="GHEA Grapalat" w:hAnsi="GHEA Grapalat"/>
        </w:rPr>
        <w:t xml:space="preserve">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lastRenderedPageBreak/>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096865" w:rsidRPr="009044F1" w:rsidRDefault="003E194D" w:rsidP="00985848">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w:t>
      </w:r>
      <w:r w:rsidRPr="00216702">
        <w:rPr>
          <w:rFonts w:ascii="GHEA Grapalat" w:hAnsi="GHEA Grapalat"/>
        </w:rPr>
        <w:lastRenderedPageBreak/>
        <w:t>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54883" w:rsidRDefault="00454883" w:rsidP="00E12F7E">
      <w:pPr>
        <w:widowControl w:val="0"/>
        <w:spacing w:after="160"/>
        <w:ind w:firstLine="567"/>
        <w:jc w:val="both"/>
        <w:rPr>
          <w:rFonts w:ascii="GHEA Grapalat" w:hAnsi="GHEA Grapalat"/>
          <w:lang w:val="hy-AM"/>
        </w:rPr>
      </w:pPr>
    </w:p>
    <w:p w:rsidR="00454883" w:rsidRDefault="00454883" w:rsidP="00E12F7E">
      <w:pPr>
        <w:widowControl w:val="0"/>
        <w:spacing w:after="160"/>
        <w:ind w:firstLine="567"/>
        <w:jc w:val="both"/>
        <w:rPr>
          <w:rFonts w:ascii="GHEA Grapalat" w:hAnsi="GHEA Grapalat"/>
          <w:lang w:val="hy-AM"/>
        </w:rPr>
      </w:pPr>
    </w:p>
    <w:p w:rsidR="00454883" w:rsidRDefault="00454883" w:rsidP="00E12F7E">
      <w:pPr>
        <w:widowControl w:val="0"/>
        <w:spacing w:after="160"/>
        <w:ind w:firstLine="567"/>
        <w:jc w:val="both"/>
        <w:rPr>
          <w:rFonts w:ascii="GHEA Grapalat" w:hAnsi="GHEA Grapalat"/>
          <w:lang w:val="hy-AM"/>
        </w:rPr>
      </w:pPr>
    </w:p>
    <w:p w:rsidR="00454883" w:rsidRDefault="00454883" w:rsidP="00E12F7E">
      <w:pPr>
        <w:widowControl w:val="0"/>
        <w:spacing w:after="160"/>
        <w:ind w:firstLine="567"/>
        <w:jc w:val="both"/>
        <w:rPr>
          <w:rFonts w:ascii="GHEA Grapalat" w:hAnsi="GHEA Grapalat"/>
          <w:lang w:val="hy-AM"/>
        </w:rPr>
      </w:pPr>
    </w:p>
    <w:p w:rsidR="00454883" w:rsidRDefault="00454883" w:rsidP="00E12F7E">
      <w:pPr>
        <w:widowControl w:val="0"/>
        <w:spacing w:after="160"/>
        <w:ind w:firstLine="567"/>
        <w:jc w:val="both"/>
        <w:rPr>
          <w:rFonts w:ascii="GHEA Grapalat" w:hAnsi="GHEA Grapalat"/>
          <w:lang w:val="hy-AM"/>
        </w:rPr>
      </w:pPr>
    </w:p>
    <w:p w:rsidR="00454883" w:rsidRDefault="00454883"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Pr="00454883" w:rsidRDefault="005537D6" w:rsidP="00E12F7E">
      <w:pPr>
        <w:widowControl w:val="0"/>
        <w:spacing w:after="160"/>
        <w:ind w:firstLine="567"/>
        <w:jc w:val="both"/>
        <w:rPr>
          <w:rFonts w:ascii="GHEA Grapalat" w:hAnsi="GHEA Grapalat" w:cs="Sylfaen"/>
          <w:b/>
          <w:lang w:val="hy-AM"/>
        </w:rPr>
      </w:pPr>
    </w:p>
    <w:p w:rsidR="00096865" w:rsidRPr="00374F4A" w:rsidRDefault="009B5628" w:rsidP="00F325A7">
      <w:pPr>
        <w:jc w:val="both"/>
        <w:rPr>
          <w:rFonts w:ascii="GHEA Grapalat" w:hAnsi="GHEA Grapalat"/>
          <w:b/>
        </w:rPr>
      </w:pPr>
      <w:r>
        <w:rPr>
          <w:rFonts w:ascii="GHEA Grapalat" w:hAnsi="GHEA Grapalat"/>
          <w:b/>
        </w:rPr>
        <w:lastRenderedPageBreak/>
        <w:t xml:space="preserve">                                                        </w:t>
      </w:r>
      <w:r w:rsidR="00096865"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E2E29" w:rsidRPr="002E2E29">
        <w:rPr>
          <w:rFonts w:ascii="GHEA Grapalat" w:hAnsi="GHEA Grapalat"/>
          <w:b/>
          <w:sz w:val="32"/>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1"/>
        <w:t>16</w:t>
      </w:r>
    </w:p>
    <w:p w:rsidR="00187136" w:rsidRPr="00D3436F" w:rsidRDefault="00187136" w:rsidP="00B46D58">
      <w:pPr>
        <w:widowControl w:val="0"/>
        <w:tabs>
          <w:tab w:val="left" w:pos="1134"/>
        </w:tabs>
        <w:spacing w:after="160"/>
        <w:ind w:firstLine="567"/>
        <w:jc w:val="both"/>
        <w:rPr>
          <w:rFonts w:ascii="GHEA Grapalat" w:hAnsi="GHEA Grapalat"/>
        </w:rPr>
      </w:pPr>
      <w:r>
        <w:rPr>
          <w:rFonts w:ascii="GHEA Grapalat" w:hAnsi="GHEA Grapalat"/>
        </w:rPr>
        <w:t>2.4</w:t>
      </w:r>
      <w:r w:rsidR="001004B7">
        <w:rPr>
          <w:rFonts w:ascii="GHEA Grapalat" w:hAnsi="GHEA Grapalat"/>
        </w:rPr>
        <w:t xml:space="preserve"> </w:t>
      </w:r>
      <w:r w:rsidR="001004B7" w:rsidRPr="001004B7">
        <w:rPr>
          <w:rFonts w:ascii="GHEA Grapalat" w:hAnsi="GHEA Grapalat"/>
        </w:rPr>
        <w:t>соответствующая лицензия на рассматриваемую деятельность</w:t>
      </w:r>
      <w:r w:rsidR="001004B7">
        <w:rPr>
          <w:rFonts w:ascii="GHEA Grapalat" w:hAnsi="GHEA Grapalat"/>
        </w:rPr>
        <w:t>.</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w:t>
      </w:r>
      <w:r w:rsidRPr="00DC5D72">
        <w:rPr>
          <w:rFonts w:ascii="GHEA Grapalat" w:hAnsi="GHEA Grapalat" w:cs="Times New Roman"/>
          <w:sz w:val="24"/>
          <w:szCs w:val="24"/>
          <w:lang w:val="ru-RU" w:eastAsia="ru-RU" w:bidi="ru-RU"/>
        </w:rPr>
        <w:lastRenderedPageBreak/>
        <w:t xml:space="preserve">(использованию)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72E55" w:rsidRPr="00B72E55">
        <w:rPr>
          <w:rFonts w:ascii="GHEA Grapalat" w:hAnsi="GHEA Grapalat"/>
          <w:b/>
          <w:i/>
          <w:sz w:val="28"/>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A1FE3" w:rsidRPr="005A1FE3">
        <w:rPr>
          <w:rFonts w:ascii="GHEA Grapalat" w:hAnsi="GHEA Grapalat"/>
          <w:sz w:val="24"/>
          <w:szCs w:val="24"/>
        </w:rPr>
        <w:t xml:space="preserve"> </w:t>
      </w:r>
      <w:proofErr w:type="spellStart"/>
      <w:r w:rsidR="00497ED9">
        <w:rPr>
          <w:rFonts w:ascii="GHEA Grapalat" w:hAnsi="GHEA Grapalat"/>
        </w:rPr>
        <w:t>АМГМАУ_GHAShDzB</w:t>
      </w:r>
      <w:proofErr w:type="spellEnd"/>
      <w:r w:rsidR="00497ED9">
        <w:rPr>
          <w:rFonts w:ascii="GHEA Grapalat" w:hAnsi="GHEA Grapalat"/>
        </w:rPr>
        <w:t xml:space="preserve"> _09/26</w:t>
      </w:r>
      <w:r w:rsidR="006132ED">
        <w:rPr>
          <w:rFonts w:ascii="GHEA Grapalat" w:hAnsi="GHEA Grapalat"/>
          <w:sz w:val="24"/>
          <w:szCs w:val="24"/>
        </w:rPr>
        <w:t>"</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EF07EB">
        <w:rPr>
          <w:rFonts w:ascii="GHEA Grapalat" w:hAnsi="GHEA Grapalat"/>
          <w:color w:val="auto"/>
          <w:sz w:val="24"/>
          <w:szCs w:val="24"/>
        </w:rPr>
        <w:t>на</w:t>
      </w:r>
      <w:r w:rsidRPr="00374F4A">
        <w:rPr>
          <w:rFonts w:ascii="GHEA Grapalat" w:hAnsi="GHEA Grapalat"/>
          <w:color w:val="auto"/>
          <w:sz w:val="24"/>
          <w:szCs w:val="24"/>
        </w:rPr>
        <w:t xml:space="preserve"> </w:t>
      </w:r>
      <w:proofErr w:type="gramStart"/>
      <w:r w:rsidR="00EF07EB">
        <w:rPr>
          <w:rFonts w:ascii="GHEA Grapalat" w:hAnsi="GHEA Grapalat"/>
          <w:i/>
          <w:sz w:val="24"/>
          <w:szCs w:val="24"/>
        </w:rPr>
        <w:t>запросе  котировок</w:t>
      </w:r>
      <w:proofErr w:type="gramEnd"/>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proofErr w:type="spellStart"/>
      <w:r w:rsidR="00497ED9">
        <w:rPr>
          <w:rFonts w:ascii="GHEA Grapalat" w:hAnsi="GHEA Grapalat"/>
        </w:rPr>
        <w:t>АМГМАУ_GHAShDzB</w:t>
      </w:r>
      <w:proofErr w:type="spellEnd"/>
      <w:r w:rsidR="00497ED9">
        <w:rPr>
          <w:rFonts w:ascii="GHEA Grapalat" w:hAnsi="GHEA Grapalat"/>
        </w:rPr>
        <w:t xml:space="preserve"> _09/26</w:t>
      </w:r>
      <w:r w:rsidR="00904C79">
        <w:rPr>
          <w:rFonts w:ascii="GHEA Grapalat" w:hAnsi="GHEA Grapalat"/>
          <w:i/>
        </w:rPr>
        <w:t xml:space="preserve"> </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EF07EB" w:rsidP="00B46D58">
      <w:pPr>
        <w:spacing w:after="160"/>
        <w:jc w:val="both"/>
        <w:rPr>
          <w:rFonts w:ascii="GHEA Grapalat" w:hAnsi="GHEA Grapalat"/>
        </w:rPr>
      </w:pPr>
      <w:r>
        <w:rPr>
          <w:rFonts w:ascii="GHEA Grapalat" w:hAnsi="GHEA Grapalat"/>
          <w:i/>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F07EB">
        <w:rPr>
          <w:rFonts w:ascii="GHEA Grapalat" w:hAnsi="GHEA Grapalat"/>
          <w:i/>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proofErr w:type="spellStart"/>
      <w:r w:rsidR="00497ED9">
        <w:rPr>
          <w:rFonts w:ascii="GHEA Grapalat" w:hAnsi="GHEA Grapalat"/>
        </w:rPr>
        <w:t>АМГМАУ_GHAShDzB</w:t>
      </w:r>
      <w:proofErr w:type="spellEnd"/>
      <w:r w:rsidR="00497ED9">
        <w:rPr>
          <w:rFonts w:ascii="GHEA Grapalat" w:hAnsi="GHEA Grapalat"/>
        </w:rPr>
        <w:t xml:space="preserve"> _09/26</w:t>
      </w:r>
      <w:r w:rsidR="00B22295">
        <w:rPr>
          <w:rFonts w:ascii="GHEA Grapalat" w:hAnsi="GHEA Grapalat"/>
          <w:i/>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EF07EB">
        <w:rPr>
          <w:rFonts w:ascii="GHEA Grapalat" w:hAnsi="GHEA Grapalat"/>
        </w:rPr>
        <w:t>на</w:t>
      </w:r>
      <w:r w:rsidR="006B3E56" w:rsidRPr="00AC309E">
        <w:rPr>
          <w:rFonts w:ascii="GHEA Grapalat" w:hAnsi="GHEA Grapalat"/>
        </w:rPr>
        <w:t xml:space="preserve"> </w:t>
      </w:r>
      <w:r w:rsidR="00EF07EB">
        <w:rPr>
          <w:rFonts w:ascii="GHEA Grapalat" w:hAnsi="GHEA Grapalat"/>
          <w:i/>
        </w:rPr>
        <w:t>запрос котировок</w:t>
      </w:r>
      <w:r w:rsidR="00305944" w:rsidRPr="00AC309E">
        <w:rPr>
          <w:rFonts w:ascii="GHEA Grapalat" w:hAnsi="GHEA Grapalat"/>
        </w:rPr>
        <w:t xml:space="preserve"> </w:t>
      </w:r>
      <w:r w:rsidR="00A75508">
        <w:rPr>
          <w:rFonts w:ascii="GHEA Grapalat" w:hAnsi="GHEA Grapalat"/>
        </w:rPr>
        <w:t>под кодом "</w:t>
      </w:r>
      <w:proofErr w:type="spellStart"/>
      <w:r w:rsidR="00497ED9">
        <w:rPr>
          <w:rFonts w:ascii="GHEA Grapalat" w:hAnsi="GHEA Grapalat"/>
        </w:rPr>
        <w:t>АМГМАУ_GHAShDzB</w:t>
      </w:r>
      <w:proofErr w:type="spellEnd"/>
      <w:r w:rsidR="00497ED9">
        <w:rPr>
          <w:rFonts w:ascii="GHEA Grapalat" w:hAnsi="GHEA Grapalat"/>
        </w:rPr>
        <w:t xml:space="preserve"> _09/26</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E379C9">
        <w:rPr>
          <w:rFonts w:ascii="GHEA Grapalat" w:hAnsi="GHEA Grapalat"/>
          <w:i/>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proofErr w:type="gramStart"/>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roofErr w:type="gramEnd"/>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4"/>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23294" w:rsidRDefault="00B2572B" w:rsidP="009C778E">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379C9" w:rsidRPr="00E379C9">
        <w:rPr>
          <w:rFonts w:ascii="GHEA Grapalat" w:hAnsi="GHEA Grapalat"/>
          <w:b/>
          <w:sz w:val="24"/>
          <w:szCs w:val="24"/>
        </w:rPr>
        <w:t>запрос котировок</w:t>
      </w:r>
      <w:r w:rsidRPr="00E379C9">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BC53A5" w:rsidRPr="00BC53A5">
        <w:rPr>
          <w:rFonts w:ascii="GHEA Grapalat" w:hAnsi="GHEA Grapalat"/>
          <w:sz w:val="24"/>
          <w:szCs w:val="24"/>
        </w:rPr>
        <w:t xml:space="preserve"> </w:t>
      </w:r>
      <w:proofErr w:type="spellStart"/>
      <w:r w:rsidR="00497ED9">
        <w:rPr>
          <w:rFonts w:ascii="GHEA Grapalat" w:hAnsi="GHEA Grapalat"/>
        </w:rPr>
        <w:t>АМГМАУ_GHAShDzB</w:t>
      </w:r>
      <w:proofErr w:type="spellEnd"/>
      <w:r w:rsidR="00497ED9">
        <w:rPr>
          <w:rFonts w:ascii="GHEA Grapalat" w:hAnsi="GHEA Grapalat"/>
        </w:rPr>
        <w:t xml:space="preserve"> _09/26</w:t>
      </w:r>
      <w:r>
        <w:rPr>
          <w:rFonts w:ascii="GHEA Grapalat" w:hAnsi="GHEA Grapalat"/>
          <w:b/>
          <w:sz w:val="24"/>
          <w:szCs w:val="24"/>
        </w:rPr>
        <w:t>"</w:t>
      </w:r>
      <w:r w:rsidRPr="00E379C9">
        <w:footnoteReference w:customMarkFollows="1" w:id="15"/>
        <w:t>*</w:t>
      </w:r>
    </w:p>
    <w:p w:rsidR="00D043C1" w:rsidRPr="009044F1" w:rsidDel="001C3740" w:rsidRDefault="00D043C1" w:rsidP="00D043C1">
      <w:pPr>
        <w:widowControl w:val="0"/>
        <w:spacing w:after="160"/>
        <w:ind w:left="567" w:right="565"/>
        <w:jc w:val="center"/>
        <w:rPr>
          <w:del w:id="15"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E379C9" w:rsidRPr="00E379C9">
        <w:rPr>
          <w:rFonts w:ascii="GHEA Grapalat" w:hAnsi="GHEA Grapalat"/>
          <w:i/>
          <w:sz w:val="24"/>
          <w:szCs w:val="24"/>
          <w:lang w:val="ru-RU"/>
        </w:rPr>
        <w:t>запрос</w:t>
      </w:r>
      <w:r w:rsidR="00E379C9">
        <w:rPr>
          <w:rFonts w:ascii="GHEA Grapalat" w:hAnsi="GHEA Grapalat"/>
          <w:i/>
          <w:sz w:val="24"/>
          <w:szCs w:val="24"/>
          <w:lang w:val="ru-RU"/>
        </w:rPr>
        <w:t>а</w:t>
      </w:r>
      <w:r w:rsidR="00E379C9" w:rsidRPr="00E379C9">
        <w:rPr>
          <w:rFonts w:ascii="GHEA Grapalat" w:hAnsi="GHEA Grapalat"/>
          <w:i/>
          <w:sz w:val="24"/>
          <w:szCs w:val="24"/>
          <w:lang w:val="ru-RU"/>
        </w:rPr>
        <w:t xml:space="preserve"> котировок</w:t>
      </w:r>
      <w:r w:rsidR="00E379C9" w:rsidRPr="00EA7414">
        <w:rPr>
          <w:rFonts w:ascii="GHEA Grapalat" w:hAnsi="GHEA Grapalat"/>
          <w:sz w:val="22"/>
          <w:szCs w:val="22"/>
          <w:lang w:val="ru-RU"/>
        </w:rPr>
        <w:t xml:space="preserve"> </w:t>
      </w:r>
      <w:r w:rsidR="0027053A">
        <w:rPr>
          <w:rFonts w:ascii="GHEA Grapalat" w:hAnsi="GHEA Grapalat"/>
          <w:sz w:val="22"/>
          <w:szCs w:val="22"/>
          <w:lang w:val="ru-RU"/>
        </w:rPr>
        <w:t>под кодом "</w:t>
      </w:r>
      <w:proofErr w:type="spellStart"/>
      <w:r w:rsidR="00497ED9">
        <w:rPr>
          <w:rFonts w:ascii="GHEA Grapalat" w:hAnsi="GHEA Grapalat"/>
          <w:lang w:val="ru-RU"/>
        </w:rPr>
        <w:t>АМГМАУ_GHAShDzB</w:t>
      </w:r>
      <w:proofErr w:type="spellEnd"/>
      <w:r w:rsidR="00497ED9">
        <w:rPr>
          <w:rFonts w:ascii="GHEA Grapalat" w:hAnsi="GHEA Grapalat"/>
          <w:lang w:val="ru-RU"/>
        </w:rPr>
        <w:t xml:space="preserve"> _09/26</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B07005" w:rsidRPr="00B07005">
        <w:rPr>
          <w:rFonts w:ascii="GHEA Grapalat" w:hAnsi="GHEA Grapalat"/>
          <w:b/>
        </w:rPr>
        <w:t>запрос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DF36F8" w:rsidRPr="00DF36F8">
        <w:rPr>
          <w:rFonts w:ascii="GHEA Grapalat" w:hAnsi="GHEA Grapalat"/>
          <w:i w:val="0"/>
          <w:sz w:val="24"/>
          <w:szCs w:val="24"/>
        </w:rPr>
        <w:t xml:space="preserve"> </w:t>
      </w:r>
      <w:proofErr w:type="spellStart"/>
      <w:r w:rsidR="00497ED9">
        <w:rPr>
          <w:rFonts w:ascii="GHEA Grapalat" w:hAnsi="GHEA Grapalat"/>
        </w:rPr>
        <w:t>АМГМАУ_GHAShDzB</w:t>
      </w:r>
      <w:proofErr w:type="spellEnd"/>
      <w:r w:rsidR="00497ED9">
        <w:rPr>
          <w:rFonts w:ascii="GHEA Grapalat" w:hAnsi="GHEA Grapalat"/>
        </w:rPr>
        <w:t xml:space="preserve"> _09/26</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5D2196">
            <w:pPr>
              <w:spacing w:before="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5D2196">
            <w:pPr>
              <w:spacing w:before="240"/>
              <w:ind w:left="993" w:hanging="851"/>
              <w:rPr>
                <w:rFonts w:ascii="GHEA Grapalat" w:eastAsia="GHEA Grapalat" w:hAnsi="GHEA Grapalat" w:cs="GHEA Grapalat"/>
              </w:rPr>
            </w:pPr>
          </w:p>
        </w:tc>
      </w:tr>
    </w:tbl>
    <w:p w:rsidR="00092E73" w:rsidRPr="00FD1EE4"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rPr>
          <w:rFonts w:ascii="GHEA Grapalat" w:eastAsia="GHEA Grapalat" w:hAnsi="GHEA Grapalat" w:cs="GHEA Grapalat"/>
        </w:rPr>
      </w:pPr>
    </w:p>
    <w:p w:rsidR="00092E73" w:rsidRPr="009A52BE" w:rsidRDefault="00092E73" w:rsidP="005D2196">
      <w:pPr>
        <w:numPr>
          <w:ilvl w:val="0"/>
          <w:numId w:val="28"/>
        </w:numPr>
        <w:pBdr>
          <w:top w:val="nil"/>
          <w:left w:val="nil"/>
          <w:bottom w:val="nil"/>
          <w:right w:val="nil"/>
          <w:between w:val="nil"/>
        </w:pBdr>
        <w:spacing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bl>
    <w:p w:rsidR="00092E73" w:rsidRPr="00574FF7"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B81E7D" w:rsidP="005D219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81E7D" w:rsidP="005D219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5D2196">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81E7D" w:rsidP="005D219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81E7D" w:rsidP="005D219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81E7D" w:rsidP="005D219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81E7D" w:rsidP="005D219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5D2196">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Тип документа</w:t>
            </w:r>
          </w:p>
        </w:tc>
        <w:tc>
          <w:tcPr>
            <w:tcW w:w="6464"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bl>
    <w:p w:rsidR="00092E73" w:rsidRPr="008C665F"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81E7D" w:rsidP="005D2196">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B81E7D" w:rsidP="005D2196">
            <w:pPr>
              <w:spacing w:before="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B81E7D" w:rsidP="005D2196">
            <w:pPr>
              <w:spacing w:before="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81E7D" w:rsidP="005D2196">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B81E7D" w:rsidP="005D2196">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81E7D" w:rsidP="005D2196">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B81E7D" w:rsidP="005D2196">
            <w:pPr>
              <w:spacing w:before="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B81E7D" w:rsidP="005D2196">
            <w:pPr>
              <w:spacing w:before="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81E7D" w:rsidP="005D2196">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B81E7D" w:rsidP="005D2196">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B81E7D" w:rsidP="005D2196">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B81E7D" w:rsidP="005D2196">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092E73" w:rsidRPr="00B23852" w:rsidRDefault="00B81E7D" w:rsidP="005D2196">
            <w:pPr>
              <w:spacing w:before="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B81E7D" w:rsidP="005D219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B81E7D" w:rsidP="005D2196">
            <w:pPr>
              <w:spacing w:before="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B81E7D" w:rsidP="005D2196">
            <w:pPr>
              <w:spacing w:before="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pBdr>
          <w:top w:val="nil"/>
          <w:left w:val="nil"/>
          <w:bottom w:val="nil"/>
          <w:right w:val="nil"/>
          <w:between w:val="nil"/>
        </w:pBdr>
        <w:ind w:left="792"/>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5D2196">
            <w:pPr>
              <w:spacing w:before="240"/>
              <w:rPr>
                <w:rFonts w:ascii="GHEA Grapalat" w:eastAsia="GHEA Grapalat" w:hAnsi="GHEA Grapalat" w:cs="GHEA Grapalat"/>
              </w:rPr>
            </w:pPr>
          </w:p>
        </w:tc>
      </w:tr>
    </w:tbl>
    <w:p w:rsidR="00092E73"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5D2196">
        <w:trPr>
          <w:trHeight w:val="2972"/>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w:t>
      </w:r>
      <w:r w:rsidRPr="00092E73">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92E73">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B5314" w:rsidRPr="00EB531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F36F8" w:rsidRPr="009672E5">
        <w:rPr>
          <w:rFonts w:ascii="GHEA Grapalat" w:hAnsi="GHEA Grapalat"/>
          <w:sz w:val="24"/>
          <w:szCs w:val="24"/>
        </w:rPr>
        <w:t xml:space="preserve"> </w:t>
      </w:r>
      <w:proofErr w:type="spellStart"/>
      <w:r w:rsidR="00497ED9">
        <w:rPr>
          <w:rFonts w:ascii="GHEA Grapalat" w:hAnsi="GHEA Grapalat"/>
        </w:rPr>
        <w:t>АМГМАУ_GHAShDzB</w:t>
      </w:r>
      <w:proofErr w:type="spellEnd"/>
      <w:r w:rsidR="00497ED9">
        <w:rPr>
          <w:rFonts w:ascii="GHEA Grapalat" w:hAnsi="GHEA Grapalat"/>
        </w:rPr>
        <w:t xml:space="preserve"> _09/26</w:t>
      </w:r>
      <w:r w:rsidR="006132ED">
        <w:rPr>
          <w:rFonts w:ascii="GHEA Grapalat" w:hAnsi="GHEA Grapalat"/>
          <w:b/>
          <w:sz w:val="24"/>
          <w:szCs w:val="24"/>
        </w:rPr>
        <w:t>"</w:t>
      </w:r>
      <w:r w:rsidR="00DC619D">
        <w:rPr>
          <w:rStyle w:val="af6"/>
          <w:rFonts w:ascii="GHEA Grapalat" w:hAnsi="GHEA Grapalat"/>
          <w:b/>
          <w:sz w:val="24"/>
          <w:szCs w:val="24"/>
        </w:rPr>
        <w:footnoteReference w:customMarkFollows="1" w:id="1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D93351" w:rsidRDefault="00B2572B" w:rsidP="00D93351">
      <w:pPr>
        <w:pStyle w:val="a3"/>
        <w:widowControl w:val="0"/>
        <w:spacing w:after="160" w:line="240" w:lineRule="auto"/>
        <w:ind w:firstLine="0"/>
        <w:jc w:val="center"/>
        <w:rPr>
          <w:rFonts w:ascii="GHEA Grapalat" w:hAnsi="GHEA Grapalat"/>
          <w:i w:val="0"/>
          <w:sz w:val="24"/>
          <w:szCs w:val="24"/>
          <w:lang w:val="hy-AM"/>
        </w:rPr>
      </w:pPr>
      <w:r w:rsidRPr="005744FC">
        <w:rPr>
          <w:rFonts w:ascii="GHEA Grapalat" w:hAnsi="GHEA Grapalat"/>
          <w:spacing w:val="-6"/>
        </w:rPr>
        <w:t xml:space="preserve">Рассмотрев приглашение на </w:t>
      </w:r>
      <w:r w:rsidR="00EB5314">
        <w:rPr>
          <w:rFonts w:ascii="GHEA Grapalat" w:hAnsi="GHEA Grapalat"/>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F7738" w:rsidRPr="00EF7738">
        <w:rPr>
          <w:rFonts w:ascii="GHEA Grapalat" w:hAnsi="GHEA Grapalat"/>
        </w:rPr>
        <w:t xml:space="preserve"> </w:t>
      </w:r>
      <w:proofErr w:type="spellStart"/>
      <w:r w:rsidR="00497ED9">
        <w:rPr>
          <w:rFonts w:ascii="GHEA Grapalat" w:hAnsi="GHEA Grapalat"/>
        </w:rPr>
        <w:t>АМГМАУ_GHAShDzB</w:t>
      </w:r>
      <w:proofErr w:type="spellEnd"/>
      <w:r w:rsidR="00497ED9">
        <w:rPr>
          <w:rFonts w:ascii="GHEA Grapalat" w:hAnsi="GHEA Grapalat"/>
        </w:rPr>
        <w:t xml:space="preserve"> _09/26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3"/>
        <w:gridCol w:w="2693"/>
        <w:gridCol w:w="1701"/>
        <w:gridCol w:w="1134"/>
        <w:gridCol w:w="1224"/>
      </w:tblGrid>
      <w:tr w:rsidR="00202EB4" w:rsidRPr="005744FC" w:rsidTr="009672E5">
        <w:trPr>
          <w:trHeight w:val="916"/>
          <w:jc w:val="center"/>
        </w:trPr>
        <w:tc>
          <w:tcPr>
            <w:tcW w:w="1083"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3"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701"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134"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224"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9672E5">
        <w:trPr>
          <w:jc w:val="center"/>
        </w:trPr>
        <w:tc>
          <w:tcPr>
            <w:tcW w:w="1083"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224"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9672E5">
        <w:trPr>
          <w:trHeight w:val="20"/>
          <w:jc w:val="center"/>
        </w:trPr>
        <w:tc>
          <w:tcPr>
            <w:tcW w:w="1083"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D93351" w:rsidRDefault="003D2FE2" w:rsidP="003D2FE2">
      <w:pPr>
        <w:widowControl w:val="0"/>
        <w:spacing w:after="160"/>
        <w:contextualSpacing/>
        <w:jc w:val="right"/>
        <w:rPr>
          <w:rFonts w:ascii="GHEA Grapalat" w:hAnsi="GHEA Grapalat" w:cs="GHEA Grapalat"/>
          <w:b/>
          <w:i/>
          <w:sz w:val="22"/>
          <w:szCs w:val="22"/>
          <w:lang w:val="hy-AM"/>
        </w:rPr>
      </w:pPr>
      <w:r w:rsidRPr="00594D27">
        <w:rPr>
          <w:rFonts w:ascii="GHEA Grapalat" w:hAnsi="GHEA Grapalat"/>
          <w:b/>
          <w:i/>
          <w:sz w:val="22"/>
          <w:szCs w:val="22"/>
        </w:rPr>
        <w:t xml:space="preserve">к Приглашению на </w:t>
      </w:r>
      <w:r w:rsidR="00BF05AD" w:rsidRPr="00BF05AD">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proofErr w:type="spellStart"/>
      <w:r w:rsidR="00497ED9">
        <w:rPr>
          <w:rFonts w:ascii="GHEA Grapalat" w:hAnsi="GHEA Grapalat"/>
        </w:rPr>
        <w:t>АМГМАУ_GHAShDzB</w:t>
      </w:r>
      <w:proofErr w:type="spellEnd"/>
      <w:r w:rsidR="00497ED9">
        <w:rPr>
          <w:rFonts w:ascii="GHEA Grapalat" w:hAnsi="GHEA Grapalat"/>
        </w:rPr>
        <w:t xml:space="preserve"> _09/26</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lastRenderedPageBreak/>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5D2196" w:rsidRDefault="005D2196" w:rsidP="003D2FE2">
      <w:pPr>
        <w:widowControl w:val="0"/>
        <w:tabs>
          <w:tab w:val="left" w:pos="1134"/>
        </w:tabs>
        <w:spacing w:after="160"/>
        <w:ind w:firstLine="567"/>
        <w:jc w:val="both"/>
        <w:rPr>
          <w:rFonts w:ascii="GHEA Grapalat" w:hAnsi="GHEA Grapalat"/>
          <w:sz w:val="22"/>
          <w:szCs w:val="22"/>
        </w:rPr>
      </w:pPr>
    </w:p>
    <w:p w:rsidR="005D2196" w:rsidRDefault="005D2196" w:rsidP="003D2FE2">
      <w:pPr>
        <w:widowControl w:val="0"/>
        <w:tabs>
          <w:tab w:val="left" w:pos="1134"/>
        </w:tabs>
        <w:spacing w:after="160"/>
        <w:ind w:firstLine="567"/>
        <w:jc w:val="both"/>
        <w:rPr>
          <w:rFonts w:ascii="GHEA Grapalat" w:hAnsi="GHEA Grapalat"/>
          <w:sz w:val="22"/>
          <w:szCs w:val="22"/>
        </w:rPr>
      </w:pPr>
    </w:p>
    <w:p w:rsidR="005D2196" w:rsidRPr="00EC1F84" w:rsidRDefault="005D2196" w:rsidP="003D2FE2">
      <w:pPr>
        <w:widowControl w:val="0"/>
        <w:tabs>
          <w:tab w:val="left" w:pos="1134"/>
        </w:tabs>
        <w:spacing w:after="160"/>
        <w:ind w:firstLine="567"/>
        <w:jc w:val="both"/>
        <w:rPr>
          <w:rFonts w:ascii="GHEA Grapalat" w:hAnsi="GHEA Grapalat"/>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401237" w:rsidRDefault="00401237"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tbl>
      <w:tblPr>
        <w:tblpPr w:leftFromText="180" w:rightFromText="180" w:vertAnchor="page" w:horzAnchor="page" w:tblpX="835" w:tblpY="6396"/>
        <w:tblW w:w="10980" w:type="dxa"/>
        <w:tblLook w:val="0000" w:firstRow="0" w:lastRow="0" w:firstColumn="0" w:lastColumn="0" w:noHBand="0" w:noVBand="0"/>
      </w:tblPr>
      <w:tblGrid>
        <w:gridCol w:w="5616"/>
        <w:gridCol w:w="5364"/>
      </w:tblGrid>
      <w:tr w:rsidR="00401237" w:rsidRPr="00B138F3" w:rsidTr="004012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4D5A00" w:rsidRDefault="00401237" w:rsidP="00401237">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401237" w:rsidRPr="00B138F3" w:rsidTr="004012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01237" w:rsidRPr="00B138F3" w:rsidTr="0040123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01237" w:rsidRPr="00B138F3" w:rsidTr="0040123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01237" w:rsidRPr="00B138F3" w:rsidTr="0040123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01237" w:rsidRPr="00B138F3" w:rsidTr="0040123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01237" w:rsidRPr="00B138F3" w:rsidTr="004012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01237" w:rsidRPr="00B138F3" w:rsidTr="004012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01237" w:rsidRPr="00B138F3" w:rsidTr="004012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401237" w:rsidRPr="00B138F3" w:rsidTr="004012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01237" w:rsidRPr="00B138F3" w:rsidTr="0040123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86910">
              <w:rPr>
                <w:rFonts w:ascii="GHEA Grapalat" w:hAnsi="GHEA Grapalat" w:cs="Sylfaen"/>
                <w:sz w:val="20"/>
                <w:szCs w:val="20"/>
              </w:rPr>
              <w:t>05511159</w:t>
            </w:r>
          </w:p>
        </w:tc>
      </w:tr>
      <w:tr w:rsidR="00401237" w:rsidRPr="00B138F3" w:rsidTr="0040123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401237" w:rsidRPr="00B138F3" w:rsidTr="0040123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Pr="00986910">
              <w:rPr>
                <w:rFonts w:ascii="GHEA Grapalat" w:hAnsi="GHEA Grapalat" w:cs="Sylfaen"/>
                <w:sz w:val="20"/>
                <w:szCs w:val="20"/>
              </w:rPr>
              <w:t>900215301160</w:t>
            </w:r>
          </w:p>
        </w:tc>
      </w:tr>
      <w:tr w:rsidR="00401237" w:rsidRPr="00B138F3" w:rsidTr="004012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01237" w:rsidRPr="00B138F3" w:rsidTr="004012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01237" w:rsidRPr="00B138F3" w:rsidTr="004012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401237" w:rsidRPr="00B138F3" w:rsidTr="004012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401237" w:rsidRPr="00B138F3" w:rsidTr="00401237">
        <w:trPr>
          <w:trHeight w:val="424"/>
        </w:trPr>
        <w:tc>
          <w:tcPr>
            <w:tcW w:w="10980" w:type="dxa"/>
            <w:gridSpan w:val="2"/>
            <w:tcBorders>
              <w:top w:val="single" w:sz="4" w:space="0" w:color="auto"/>
              <w:left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01237" w:rsidRPr="00B138F3" w:rsidTr="0040123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01237" w:rsidRPr="00B138F3" w:rsidTr="0040123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01237" w:rsidRPr="00B138F3" w:rsidTr="00401237">
        <w:trPr>
          <w:trHeight w:val="3234"/>
        </w:trPr>
        <w:tc>
          <w:tcPr>
            <w:tcW w:w="5616" w:type="dxa"/>
            <w:tcBorders>
              <w:top w:val="nil"/>
              <w:left w:val="single" w:sz="4" w:space="0" w:color="auto"/>
              <w:bottom w:val="single" w:sz="4" w:space="0" w:color="auto"/>
              <w:right w:val="single" w:sz="4" w:space="0" w:color="auto"/>
            </w:tcBorders>
            <w:noWrap/>
            <w:vAlign w:val="bottom"/>
          </w:tcPr>
          <w:p w:rsidR="00401237" w:rsidRPr="00B138F3" w:rsidRDefault="00401237" w:rsidP="0040123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401237" w:rsidRPr="00B138F3" w:rsidRDefault="00401237" w:rsidP="00401237">
            <w:pPr>
              <w:widowControl w:val="0"/>
              <w:spacing w:after="160"/>
              <w:rPr>
                <w:rFonts w:ascii="GHEA Grapalat" w:hAnsi="GHEA Grapalat" w:cs="Sylfaen"/>
              </w:rPr>
            </w:pPr>
          </w:p>
          <w:p w:rsidR="00401237" w:rsidRPr="00B138F3" w:rsidRDefault="00401237" w:rsidP="00401237">
            <w:pPr>
              <w:widowControl w:val="0"/>
              <w:spacing w:after="160"/>
              <w:jc w:val="right"/>
              <w:rPr>
                <w:rFonts w:ascii="GHEA Grapalat" w:hAnsi="GHEA Grapalat" w:cs="Tahoma"/>
              </w:rPr>
            </w:pPr>
            <w:r w:rsidRPr="00B138F3">
              <w:rPr>
                <w:rFonts w:ascii="GHEA Grapalat" w:hAnsi="GHEA Grapalat"/>
              </w:rPr>
              <w:t>/____________________/</w:t>
            </w:r>
          </w:p>
          <w:p w:rsidR="00401237" w:rsidRPr="00B138F3" w:rsidRDefault="00401237" w:rsidP="00401237">
            <w:pPr>
              <w:widowControl w:val="0"/>
              <w:spacing w:after="160"/>
              <w:rPr>
                <w:rFonts w:ascii="GHEA Grapalat" w:hAnsi="GHEA Grapalat" w:cs="Sylfaen"/>
              </w:rPr>
            </w:pPr>
          </w:p>
          <w:p w:rsidR="00401237" w:rsidRPr="00B138F3" w:rsidRDefault="00401237" w:rsidP="00401237">
            <w:pPr>
              <w:widowControl w:val="0"/>
              <w:spacing w:after="160"/>
              <w:jc w:val="right"/>
              <w:rPr>
                <w:rFonts w:ascii="GHEA Grapalat" w:hAnsi="GHEA Grapalat" w:cs="Sylfaen"/>
              </w:rPr>
            </w:pPr>
            <w:r w:rsidRPr="00B138F3">
              <w:rPr>
                <w:rFonts w:ascii="GHEA Grapalat" w:hAnsi="GHEA Grapalat"/>
              </w:rPr>
              <w:t>/____________________/</w:t>
            </w:r>
          </w:p>
          <w:p w:rsidR="00401237" w:rsidRPr="00B138F3" w:rsidRDefault="00401237" w:rsidP="0040123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01237" w:rsidRPr="00B138F3" w:rsidRDefault="00401237" w:rsidP="0040123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01237" w:rsidRPr="00B138F3" w:rsidRDefault="00401237" w:rsidP="0040123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01237" w:rsidRPr="00B138F3" w:rsidRDefault="00401237" w:rsidP="00401237">
            <w:pPr>
              <w:widowControl w:val="0"/>
              <w:spacing w:after="160"/>
              <w:rPr>
                <w:rFonts w:ascii="GHEA Grapalat" w:hAnsi="GHEA Grapalat" w:cs="Sylfaen"/>
              </w:rPr>
            </w:pPr>
          </w:p>
          <w:p w:rsidR="00401237" w:rsidRPr="00B138F3" w:rsidRDefault="00401237" w:rsidP="00401237">
            <w:pPr>
              <w:widowControl w:val="0"/>
              <w:spacing w:after="160"/>
              <w:jc w:val="right"/>
              <w:rPr>
                <w:rFonts w:ascii="GHEA Grapalat" w:hAnsi="GHEA Grapalat" w:cs="Sylfaen"/>
              </w:rPr>
            </w:pPr>
            <w:r w:rsidRPr="00B138F3">
              <w:rPr>
                <w:rFonts w:ascii="GHEA Grapalat" w:hAnsi="GHEA Grapalat"/>
              </w:rPr>
              <w:t>/____________________/</w:t>
            </w:r>
          </w:p>
          <w:p w:rsidR="00401237" w:rsidRPr="00B138F3" w:rsidRDefault="00401237" w:rsidP="00401237">
            <w:pPr>
              <w:widowControl w:val="0"/>
              <w:spacing w:after="160"/>
              <w:jc w:val="right"/>
              <w:rPr>
                <w:rFonts w:ascii="GHEA Grapalat" w:hAnsi="GHEA Grapalat" w:cs="Tahoma"/>
              </w:rPr>
            </w:pPr>
          </w:p>
          <w:p w:rsidR="00401237" w:rsidRPr="00B138F3" w:rsidRDefault="00401237" w:rsidP="00401237">
            <w:pPr>
              <w:widowControl w:val="0"/>
              <w:spacing w:after="160"/>
              <w:jc w:val="right"/>
              <w:rPr>
                <w:rFonts w:ascii="GHEA Grapalat" w:hAnsi="GHEA Grapalat" w:cs="Sylfaen"/>
              </w:rPr>
            </w:pPr>
            <w:r w:rsidRPr="00B138F3">
              <w:rPr>
                <w:rFonts w:ascii="GHEA Grapalat" w:hAnsi="GHEA Grapalat"/>
              </w:rPr>
              <w:t>/____________________/</w:t>
            </w:r>
          </w:p>
          <w:p w:rsidR="00401237" w:rsidRPr="00B138F3" w:rsidRDefault="00401237" w:rsidP="0040123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01237" w:rsidRPr="00B138F3" w:rsidTr="00401237">
        <w:trPr>
          <w:trHeight w:val="2194"/>
        </w:trPr>
        <w:tc>
          <w:tcPr>
            <w:tcW w:w="5616" w:type="dxa"/>
            <w:tcBorders>
              <w:top w:val="single" w:sz="4" w:space="0" w:color="auto"/>
              <w:left w:val="single" w:sz="4" w:space="0" w:color="auto"/>
              <w:right w:val="single" w:sz="4" w:space="0" w:color="auto"/>
            </w:tcBorders>
            <w:noWrap/>
            <w:vAlign w:val="bottom"/>
          </w:tcPr>
          <w:p w:rsidR="00401237" w:rsidRPr="00B138F3" w:rsidRDefault="00401237" w:rsidP="0040123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401237" w:rsidRPr="00B138F3" w:rsidRDefault="00401237" w:rsidP="00401237">
            <w:pPr>
              <w:widowControl w:val="0"/>
              <w:spacing w:after="160"/>
              <w:rPr>
                <w:rFonts w:ascii="GHEA Grapalat" w:hAnsi="GHEA Grapalat"/>
              </w:rPr>
            </w:pPr>
          </w:p>
          <w:p w:rsidR="00401237" w:rsidRPr="00B138F3" w:rsidRDefault="00401237" w:rsidP="00401237">
            <w:pPr>
              <w:widowControl w:val="0"/>
              <w:jc w:val="right"/>
              <w:rPr>
                <w:rFonts w:ascii="GHEA Grapalat" w:hAnsi="GHEA Grapalat" w:cs="Tahoma"/>
              </w:rPr>
            </w:pPr>
            <w:r w:rsidRPr="00B138F3">
              <w:rPr>
                <w:rFonts w:ascii="GHEA Grapalat" w:hAnsi="GHEA Grapalat"/>
              </w:rPr>
              <w:t>/____________________/</w:t>
            </w:r>
          </w:p>
          <w:p w:rsidR="00401237" w:rsidRPr="00B138F3" w:rsidRDefault="00401237" w:rsidP="0040123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01237" w:rsidRPr="00B138F3" w:rsidRDefault="00401237" w:rsidP="00401237">
            <w:pPr>
              <w:widowControl w:val="0"/>
              <w:spacing w:after="160"/>
              <w:rPr>
                <w:rFonts w:ascii="GHEA Grapalat" w:hAnsi="GHEA Grapalat" w:cs="Tahoma"/>
              </w:rPr>
            </w:pPr>
          </w:p>
          <w:p w:rsidR="00401237" w:rsidRPr="00B138F3" w:rsidRDefault="00401237" w:rsidP="0040123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401237" w:rsidRPr="00B138F3" w:rsidRDefault="00401237" w:rsidP="0040123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01237" w:rsidRPr="00B138F3" w:rsidRDefault="00401237" w:rsidP="00401237">
            <w:pPr>
              <w:widowControl w:val="0"/>
              <w:spacing w:after="160"/>
              <w:rPr>
                <w:rFonts w:ascii="GHEA Grapalat" w:hAnsi="GHEA Grapalat" w:cs="Tahoma"/>
              </w:rPr>
            </w:pPr>
          </w:p>
          <w:p w:rsidR="00401237" w:rsidRPr="00B138F3" w:rsidRDefault="00401237" w:rsidP="00401237">
            <w:pPr>
              <w:widowControl w:val="0"/>
              <w:jc w:val="right"/>
              <w:rPr>
                <w:rFonts w:ascii="GHEA Grapalat" w:hAnsi="GHEA Grapalat" w:cs="Tahoma"/>
              </w:rPr>
            </w:pPr>
            <w:r w:rsidRPr="00B138F3">
              <w:rPr>
                <w:rFonts w:ascii="GHEA Grapalat" w:hAnsi="GHEA Grapalat"/>
              </w:rPr>
              <w:t>/____________________/</w:t>
            </w:r>
          </w:p>
          <w:p w:rsidR="00401237" w:rsidRPr="00B138F3" w:rsidRDefault="00401237" w:rsidP="0040123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01237" w:rsidRPr="00B138F3" w:rsidRDefault="00401237" w:rsidP="00401237">
            <w:pPr>
              <w:widowControl w:val="0"/>
              <w:spacing w:after="160"/>
              <w:rPr>
                <w:rFonts w:ascii="GHEA Grapalat" w:hAnsi="GHEA Grapalat" w:cs="Arial"/>
              </w:rPr>
            </w:pPr>
          </w:p>
        </w:tc>
      </w:tr>
      <w:tr w:rsidR="00401237" w:rsidRPr="00B138F3" w:rsidTr="00401237">
        <w:trPr>
          <w:trHeight w:val="2194"/>
        </w:trPr>
        <w:tc>
          <w:tcPr>
            <w:tcW w:w="5616" w:type="dxa"/>
            <w:tcBorders>
              <w:top w:val="nil"/>
              <w:left w:val="single" w:sz="4" w:space="0" w:color="auto"/>
              <w:bottom w:val="single" w:sz="4" w:space="0" w:color="auto"/>
              <w:right w:val="single" w:sz="4" w:space="0" w:color="auto"/>
            </w:tcBorders>
            <w:noWrap/>
            <w:vAlign w:val="bottom"/>
          </w:tcPr>
          <w:p w:rsidR="00401237" w:rsidRPr="00B138F3" w:rsidRDefault="00401237" w:rsidP="0040123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01237" w:rsidRPr="00B138F3" w:rsidRDefault="00401237" w:rsidP="00401237">
            <w:pPr>
              <w:widowControl w:val="0"/>
              <w:spacing w:after="160"/>
              <w:rPr>
                <w:rFonts w:ascii="GHEA Grapalat" w:hAnsi="GHEA Grapalat" w:cs="Sylfaen"/>
              </w:rPr>
            </w:pPr>
          </w:p>
          <w:p w:rsidR="00401237" w:rsidRPr="00B138F3" w:rsidRDefault="00401237" w:rsidP="0040123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01237" w:rsidRPr="00B138F3" w:rsidRDefault="00401237" w:rsidP="0040123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01237" w:rsidRPr="00B138F3" w:rsidRDefault="00401237" w:rsidP="00401237">
            <w:pPr>
              <w:widowControl w:val="0"/>
              <w:spacing w:after="160"/>
              <w:rPr>
                <w:rFonts w:ascii="GHEA Grapalat" w:hAnsi="GHEA Grapalat"/>
              </w:rPr>
            </w:pPr>
          </w:p>
          <w:p w:rsidR="00401237" w:rsidRPr="00B138F3" w:rsidRDefault="00401237" w:rsidP="0040123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0A214C" w:rsidP="00B22295">
      <w:pPr>
        <w:widowControl w:val="0"/>
        <w:spacing w:line="276" w:lineRule="auto"/>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B22295">
      <w:pPr>
        <w:widowControl w:val="0"/>
        <w:spacing w:line="276" w:lineRule="auto"/>
        <w:jc w:val="right"/>
        <w:rPr>
          <w:rFonts w:ascii="GHEA Grapalat" w:hAnsi="GHEA Grapalat" w:cs="GHEA Grapalat"/>
          <w:i/>
        </w:rPr>
      </w:pPr>
      <w:r w:rsidRPr="00B138F3">
        <w:rPr>
          <w:rFonts w:ascii="GHEA Grapalat" w:hAnsi="GHEA Grapalat"/>
          <w:i/>
        </w:rPr>
        <w:t xml:space="preserve">к Приглашению на </w:t>
      </w:r>
      <w:r w:rsidR="003675B2">
        <w:rPr>
          <w:rFonts w:ascii="GHEA Grapalat" w:hAnsi="GHEA Grapalat"/>
          <w:i/>
        </w:rPr>
        <w:t>запрос котировок</w:t>
      </w:r>
      <w:r w:rsidR="00401237">
        <w:rPr>
          <w:rFonts w:ascii="GHEA Grapalat" w:hAnsi="GHEA Grapalat"/>
          <w:i/>
        </w:rPr>
        <w:br/>
        <w:t>под кодом "</w:t>
      </w:r>
      <w:r w:rsidR="00401237" w:rsidRPr="0017030B">
        <w:rPr>
          <w:rFonts w:ascii="GHEA Grapalat" w:hAnsi="GHEA Grapalat"/>
        </w:rPr>
        <w:t xml:space="preserve"> </w:t>
      </w:r>
      <w:proofErr w:type="spellStart"/>
      <w:r w:rsidR="00497ED9">
        <w:rPr>
          <w:rFonts w:ascii="GHEA Grapalat" w:hAnsi="GHEA Grapalat"/>
        </w:rPr>
        <w:t>АМГМАУ_GHAShDzB</w:t>
      </w:r>
      <w:proofErr w:type="spellEnd"/>
      <w:r w:rsidR="00497ED9">
        <w:rPr>
          <w:rFonts w:ascii="GHEA Grapalat" w:hAnsi="GHEA Grapalat"/>
        </w:rPr>
        <w:t xml:space="preserve"> _09/26</w:t>
      </w:r>
      <w:r w:rsidRPr="00B138F3">
        <w:rPr>
          <w:rFonts w:ascii="GHEA Grapalat" w:hAnsi="GHEA Grapalat"/>
          <w:i/>
        </w:rPr>
        <w:t>"</w:t>
      </w:r>
      <w:r w:rsidRPr="00B138F3">
        <w:rPr>
          <w:rStyle w:val="af6"/>
          <w:rFonts w:ascii="GHEA Grapalat" w:hAnsi="GHEA Grapalat"/>
          <w:i/>
        </w:rPr>
        <w:footnoteReference w:customMarkFollows="1" w:id="19"/>
        <w:t>*</w:t>
      </w:r>
    </w:p>
    <w:p w:rsidR="00AF4211" w:rsidRPr="002A4554" w:rsidRDefault="00AF4211" w:rsidP="00562511">
      <w:pPr>
        <w:widowControl w:val="0"/>
        <w:spacing w:after="160"/>
        <w:jc w:val="center"/>
        <w:rPr>
          <w:rFonts w:ascii="GHEA Grapalat" w:hAnsi="GHEA Grapalat"/>
          <w:b/>
        </w:rPr>
      </w:pPr>
    </w:p>
    <w:p w:rsidR="000A214C" w:rsidRPr="00B138F3" w:rsidRDefault="000A214C" w:rsidP="00562511">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562511">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56251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56251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562511">
      <w:pPr>
        <w:widowControl w:val="0"/>
        <w:spacing w:after="160"/>
        <w:rPr>
          <w:rFonts w:ascii="GHEA Grapalat" w:hAnsi="GHEA Grapalat" w:cs="GHEA Grapalat"/>
          <w:b/>
        </w:rPr>
      </w:pPr>
    </w:p>
    <w:p w:rsidR="000A214C" w:rsidRPr="00B138F3" w:rsidRDefault="000A214C" w:rsidP="00562511">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562511">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562511">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562511">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562511">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562511">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562511">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562511">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562511">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562511">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562511">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562511">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rsidR="000A214C" w:rsidRPr="00B138F3" w:rsidRDefault="000A214C" w:rsidP="00562511">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562511">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562511">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572A57" w:rsidRDefault="000A214C" w:rsidP="00562511">
      <w:pPr>
        <w:widowControl w:val="0"/>
        <w:spacing w:after="160"/>
        <w:jc w:val="center"/>
        <w:rPr>
          <w:rFonts w:ascii="GHEA Grapalat" w:hAnsi="GHEA Grapalat"/>
          <w:b/>
        </w:rPr>
      </w:pPr>
      <w:r w:rsidRPr="00B138F3">
        <w:rPr>
          <w:rFonts w:ascii="GHEA Grapalat" w:hAnsi="GHEA Grapalat"/>
          <w:b/>
        </w:rPr>
        <w:t>2. Иные условия</w:t>
      </w:r>
    </w:p>
    <w:p w:rsidR="00ED4719" w:rsidRPr="00B138F3" w:rsidRDefault="000A214C" w:rsidP="00562511">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562511">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562511">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5D2196" w:rsidRDefault="005D2196" w:rsidP="00562511">
      <w:pPr>
        <w:widowControl w:val="0"/>
        <w:spacing w:after="160"/>
        <w:ind w:firstLine="567"/>
        <w:jc w:val="center"/>
        <w:rPr>
          <w:rFonts w:ascii="GHEA Grapalat" w:hAnsi="GHEA Grapalat"/>
          <w:b/>
        </w:rPr>
      </w:pPr>
    </w:p>
    <w:p w:rsidR="000A214C" w:rsidRPr="00B138F3" w:rsidRDefault="000A214C" w:rsidP="00562511">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56251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6251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56251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62511">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56251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6251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56251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62511">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56251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62511">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56251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6251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562511">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562511">
      <w:pPr>
        <w:widowControl w:val="0"/>
        <w:spacing w:after="160"/>
        <w:jc w:val="center"/>
        <w:rPr>
          <w:rFonts w:ascii="GHEA Grapalat" w:hAnsi="GHEA Grapalat" w:cs="Sylfaen"/>
        </w:rPr>
      </w:pPr>
    </w:p>
    <w:p w:rsidR="00BE2572" w:rsidRPr="00B138F3" w:rsidRDefault="00BE2572" w:rsidP="00562511">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tbl>
      <w:tblPr>
        <w:tblpPr w:leftFromText="180" w:rightFromText="180" w:vertAnchor="page" w:horzAnchor="page" w:tblpX="774" w:tblpY="5735"/>
        <w:tblW w:w="10980" w:type="dxa"/>
        <w:tblLook w:val="0000" w:firstRow="0" w:lastRow="0" w:firstColumn="0" w:lastColumn="0" w:noHBand="0" w:noVBand="0"/>
      </w:tblPr>
      <w:tblGrid>
        <w:gridCol w:w="5616"/>
        <w:gridCol w:w="5364"/>
      </w:tblGrid>
      <w:tr w:rsidR="0017030B" w:rsidRPr="00B138F3" w:rsidTr="001703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7030B" w:rsidRPr="00B138F3" w:rsidTr="001703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7030B" w:rsidRPr="00B138F3" w:rsidTr="0017030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7030B" w:rsidRPr="00B138F3" w:rsidTr="0017030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7030B" w:rsidRPr="00B138F3" w:rsidTr="001703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7030B" w:rsidRPr="00B138F3" w:rsidTr="001703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7030B" w:rsidRPr="00B138F3" w:rsidTr="001703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7030B" w:rsidRPr="00B138F3" w:rsidTr="001703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7030B" w:rsidRPr="00B138F3" w:rsidTr="001703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17030B" w:rsidRPr="00B138F3" w:rsidTr="001703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7030B" w:rsidRPr="00B138F3" w:rsidTr="0017030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17030B" w:rsidRPr="00B138F3" w:rsidTr="001703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17030B" w:rsidRPr="00B138F3" w:rsidTr="001703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17030B" w:rsidRPr="00B138F3" w:rsidTr="001703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7030B" w:rsidRPr="00B138F3" w:rsidTr="001703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7030B" w:rsidRPr="00B138F3" w:rsidTr="001703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7030B" w:rsidRPr="00B138F3" w:rsidTr="001703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17030B" w:rsidRPr="00B138F3" w:rsidTr="0017030B">
        <w:trPr>
          <w:trHeight w:val="424"/>
        </w:trPr>
        <w:tc>
          <w:tcPr>
            <w:tcW w:w="10980" w:type="dxa"/>
            <w:gridSpan w:val="2"/>
            <w:tcBorders>
              <w:top w:val="single" w:sz="4" w:space="0" w:color="auto"/>
              <w:left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7030B" w:rsidRPr="00B138F3" w:rsidTr="0017030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7030B" w:rsidRPr="00B138F3" w:rsidTr="0017030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7030B" w:rsidRPr="00B138F3" w:rsidTr="0017030B">
        <w:trPr>
          <w:trHeight w:val="2194"/>
        </w:trPr>
        <w:tc>
          <w:tcPr>
            <w:tcW w:w="5616" w:type="dxa"/>
            <w:tcBorders>
              <w:top w:val="nil"/>
              <w:left w:val="single" w:sz="4" w:space="0" w:color="auto"/>
              <w:bottom w:val="single" w:sz="4" w:space="0" w:color="auto"/>
              <w:right w:val="single" w:sz="4" w:space="0" w:color="auto"/>
            </w:tcBorders>
            <w:noWrap/>
            <w:vAlign w:val="bottom"/>
          </w:tcPr>
          <w:p w:rsidR="0017030B" w:rsidRPr="00B138F3" w:rsidRDefault="0017030B" w:rsidP="0056251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7030B" w:rsidRPr="00B138F3" w:rsidRDefault="0017030B" w:rsidP="00562511">
            <w:pPr>
              <w:widowControl w:val="0"/>
              <w:spacing w:after="160"/>
              <w:rPr>
                <w:rFonts w:ascii="GHEA Grapalat" w:hAnsi="GHEA Grapalat" w:cs="Sylfaen"/>
              </w:rPr>
            </w:pPr>
          </w:p>
          <w:p w:rsidR="0017030B" w:rsidRPr="00B138F3" w:rsidRDefault="0017030B" w:rsidP="00562511">
            <w:pPr>
              <w:widowControl w:val="0"/>
              <w:spacing w:after="160"/>
              <w:jc w:val="right"/>
              <w:rPr>
                <w:rFonts w:ascii="GHEA Grapalat" w:hAnsi="GHEA Grapalat" w:cs="Tahoma"/>
              </w:rPr>
            </w:pPr>
            <w:r w:rsidRPr="00B138F3">
              <w:rPr>
                <w:rFonts w:ascii="GHEA Grapalat" w:hAnsi="GHEA Grapalat"/>
              </w:rPr>
              <w:t>/____________________/</w:t>
            </w:r>
          </w:p>
          <w:p w:rsidR="0017030B" w:rsidRPr="00B138F3" w:rsidRDefault="0017030B" w:rsidP="00562511">
            <w:pPr>
              <w:widowControl w:val="0"/>
              <w:spacing w:after="160"/>
              <w:rPr>
                <w:rFonts w:ascii="GHEA Grapalat" w:hAnsi="GHEA Grapalat" w:cs="Sylfaen"/>
              </w:rPr>
            </w:pPr>
          </w:p>
          <w:p w:rsidR="0017030B" w:rsidRPr="00B138F3" w:rsidRDefault="0017030B" w:rsidP="00562511">
            <w:pPr>
              <w:widowControl w:val="0"/>
              <w:spacing w:after="160"/>
              <w:jc w:val="right"/>
              <w:rPr>
                <w:rFonts w:ascii="GHEA Grapalat" w:hAnsi="GHEA Grapalat" w:cs="Sylfaen"/>
              </w:rPr>
            </w:pPr>
            <w:r w:rsidRPr="00B138F3">
              <w:rPr>
                <w:rFonts w:ascii="GHEA Grapalat" w:hAnsi="GHEA Grapalat"/>
              </w:rPr>
              <w:t>/____________________/</w:t>
            </w:r>
          </w:p>
          <w:p w:rsidR="0017030B" w:rsidRPr="00B138F3" w:rsidRDefault="0017030B" w:rsidP="00562511">
            <w:pPr>
              <w:widowControl w:val="0"/>
              <w:spacing w:after="160"/>
              <w:rPr>
                <w:rFonts w:ascii="GHEA Grapalat" w:hAnsi="GHEA Grapalat" w:cs="Sylfaen"/>
              </w:rPr>
            </w:pPr>
          </w:p>
          <w:p w:rsidR="0017030B" w:rsidRPr="00B138F3" w:rsidRDefault="0017030B" w:rsidP="0056251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17030B" w:rsidRPr="00B138F3" w:rsidRDefault="0017030B" w:rsidP="005625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17030B" w:rsidRPr="00B138F3" w:rsidRDefault="0017030B" w:rsidP="00562511">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7030B" w:rsidRPr="00B138F3" w:rsidRDefault="0017030B" w:rsidP="00562511">
            <w:pPr>
              <w:widowControl w:val="0"/>
              <w:spacing w:after="160"/>
              <w:rPr>
                <w:rFonts w:ascii="GHEA Grapalat" w:hAnsi="GHEA Grapalat" w:cs="Sylfaen"/>
              </w:rPr>
            </w:pPr>
          </w:p>
          <w:p w:rsidR="0017030B" w:rsidRPr="00B138F3" w:rsidRDefault="0017030B" w:rsidP="00562511">
            <w:pPr>
              <w:widowControl w:val="0"/>
              <w:spacing w:after="160"/>
              <w:jc w:val="right"/>
              <w:rPr>
                <w:rFonts w:ascii="GHEA Grapalat" w:hAnsi="GHEA Grapalat" w:cs="Sylfaen"/>
              </w:rPr>
            </w:pPr>
            <w:r w:rsidRPr="00B138F3">
              <w:rPr>
                <w:rFonts w:ascii="GHEA Grapalat" w:hAnsi="GHEA Grapalat"/>
              </w:rPr>
              <w:t>/____________________/</w:t>
            </w:r>
          </w:p>
          <w:p w:rsidR="0017030B" w:rsidRPr="00B138F3" w:rsidRDefault="0017030B" w:rsidP="00562511">
            <w:pPr>
              <w:widowControl w:val="0"/>
              <w:spacing w:after="160"/>
              <w:jc w:val="right"/>
              <w:rPr>
                <w:rFonts w:ascii="GHEA Grapalat" w:hAnsi="GHEA Grapalat" w:cs="Tahoma"/>
              </w:rPr>
            </w:pPr>
          </w:p>
          <w:p w:rsidR="0017030B" w:rsidRPr="00B138F3" w:rsidRDefault="0017030B" w:rsidP="00562511">
            <w:pPr>
              <w:widowControl w:val="0"/>
              <w:spacing w:after="160"/>
              <w:jc w:val="right"/>
              <w:rPr>
                <w:rFonts w:ascii="GHEA Grapalat" w:hAnsi="GHEA Grapalat" w:cs="Sylfaen"/>
              </w:rPr>
            </w:pPr>
            <w:r w:rsidRPr="00B138F3">
              <w:rPr>
                <w:rFonts w:ascii="GHEA Grapalat" w:hAnsi="GHEA Grapalat"/>
              </w:rPr>
              <w:t>/____________________/</w:t>
            </w:r>
          </w:p>
          <w:p w:rsidR="0017030B" w:rsidRPr="00B138F3" w:rsidRDefault="0017030B" w:rsidP="00562511">
            <w:pPr>
              <w:widowControl w:val="0"/>
              <w:spacing w:after="160"/>
              <w:rPr>
                <w:rFonts w:ascii="GHEA Grapalat" w:hAnsi="GHEA Grapalat" w:cs="Sylfaen"/>
              </w:rPr>
            </w:pPr>
          </w:p>
          <w:p w:rsidR="0017030B" w:rsidRPr="00B138F3" w:rsidRDefault="0017030B" w:rsidP="0056251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7030B" w:rsidRPr="00B138F3" w:rsidTr="0017030B">
        <w:trPr>
          <w:trHeight w:val="2194"/>
        </w:trPr>
        <w:tc>
          <w:tcPr>
            <w:tcW w:w="5616" w:type="dxa"/>
            <w:tcBorders>
              <w:top w:val="single" w:sz="4" w:space="0" w:color="auto"/>
              <w:left w:val="single" w:sz="4" w:space="0" w:color="auto"/>
              <w:right w:val="single" w:sz="4" w:space="0" w:color="auto"/>
            </w:tcBorders>
            <w:noWrap/>
            <w:vAlign w:val="bottom"/>
          </w:tcPr>
          <w:p w:rsidR="0017030B" w:rsidRPr="00B138F3" w:rsidRDefault="0017030B" w:rsidP="00562511">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17030B" w:rsidRPr="00B138F3" w:rsidRDefault="0017030B" w:rsidP="00562511">
            <w:pPr>
              <w:widowControl w:val="0"/>
              <w:spacing w:after="160"/>
              <w:rPr>
                <w:rFonts w:ascii="GHEA Grapalat" w:hAnsi="GHEA Grapalat"/>
              </w:rPr>
            </w:pPr>
          </w:p>
          <w:p w:rsidR="0017030B" w:rsidRPr="00B138F3" w:rsidRDefault="0017030B" w:rsidP="00562511">
            <w:pPr>
              <w:widowControl w:val="0"/>
              <w:jc w:val="right"/>
              <w:rPr>
                <w:rFonts w:ascii="GHEA Grapalat" w:hAnsi="GHEA Grapalat" w:cs="Tahoma"/>
              </w:rPr>
            </w:pPr>
            <w:r w:rsidRPr="00B138F3">
              <w:rPr>
                <w:rFonts w:ascii="GHEA Grapalat" w:hAnsi="GHEA Grapalat"/>
              </w:rPr>
              <w:t>/____________________/</w:t>
            </w:r>
          </w:p>
          <w:p w:rsidR="0017030B" w:rsidRPr="00B138F3" w:rsidRDefault="0017030B" w:rsidP="0056251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7030B" w:rsidRPr="00B138F3" w:rsidRDefault="0017030B" w:rsidP="00562511">
            <w:pPr>
              <w:widowControl w:val="0"/>
              <w:spacing w:after="160"/>
              <w:rPr>
                <w:rFonts w:ascii="GHEA Grapalat" w:hAnsi="GHEA Grapalat" w:cs="Tahoma"/>
              </w:rPr>
            </w:pPr>
          </w:p>
          <w:p w:rsidR="0017030B" w:rsidRPr="00B138F3" w:rsidRDefault="0017030B" w:rsidP="005625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17030B" w:rsidRPr="00B138F3" w:rsidRDefault="0017030B" w:rsidP="0056251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7030B" w:rsidRPr="00B138F3" w:rsidRDefault="0017030B" w:rsidP="00562511">
            <w:pPr>
              <w:widowControl w:val="0"/>
              <w:spacing w:after="160"/>
              <w:rPr>
                <w:rFonts w:ascii="GHEA Grapalat" w:hAnsi="GHEA Grapalat" w:cs="Tahoma"/>
              </w:rPr>
            </w:pPr>
          </w:p>
          <w:p w:rsidR="0017030B" w:rsidRPr="00B138F3" w:rsidRDefault="0017030B" w:rsidP="00562511">
            <w:pPr>
              <w:widowControl w:val="0"/>
              <w:jc w:val="right"/>
              <w:rPr>
                <w:rFonts w:ascii="GHEA Grapalat" w:hAnsi="GHEA Grapalat" w:cs="Tahoma"/>
              </w:rPr>
            </w:pPr>
            <w:r w:rsidRPr="00B138F3">
              <w:rPr>
                <w:rFonts w:ascii="GHEA Grapalat" w:hAnsi="GHEA Grapalat"/>
              </w:rPr>
              <w:t>/____________________/</w:t>
            </w:r>
          </w:p>
          <w:p w:rsidR="0017030B" w:rsidRPr="00B138F3" w:rsidRDefault="0017030B" w:rsidP="0056251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7030B" w:rsidRPr="00B138F3" w:rsidRDefault="0017030B" w:rsidP="00562511">
            <w:pPr>
              <w:widowControl w:val="0"/>
              <w:spacing w:after="160"/>
              <w:rPr>
                <w:rFonts w:ascii="GHEA Grapalat" w:hAnsi="GHEA Grapalat" w:cs="Arial"/>
              </w:rPr>
            </w:pPr>
          </w:p>
        </w:tc>
      </w:tr>
      <w:tr w:rsidR="0017030B" w:rsidRPr="00B138F3" w:rsidTr="0017030B">
        <w:trPr>
          <w:trHeight w:val="2194"/>
        </w:trPr>
        <w:tc>
          <w:tcPr>
            <w:tcW w:w="5616" w:type="dxa"/>
            <w:tcBorders>
              <w:top w:val="nil"/>
              <w:left w:val="single" w:sz="4" w:space="0" w:color="auto"/>
              <w:bottom w:val="single" w:sz="4" w:space="0" w:color="auto"/>
              <w:right w:val="single" w:sz="4" w:space="0" w:color="auto"/>
            </w:tcBorders>
            <w:noWrap/>
            <w:vAlign w:val="bottom"/>
          </w:tcPr>
          <w:p w:rsidR="0017030B" w:rsidRPr="00B138F3" w:rsidRDefault="0017030B" w:rsidP="0056251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7030B" w:rsidRPr="00B138F3" w:rsidRDefault="0017030B" w:rsidP="00562511">
            <w:pPr>
              <w:widowControl w:val="0"/>
              <w:spacing w:after="160"/>
              <w:rPr>
                <w:rFonts w:ascii="GHEA Grapalat" w:hAnsi="GHEA Grapalat" w:cs="Sylfaen"/>
              </w:rPr>
            </w:pPr>
          </w:p>
          <w:p w:rsidR="0017030B" w:rsidRPr="00B138F3" w:rsidRDefault="0017030B" w:rsidP="0056251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7030B" w:rsidRPr="00B138F3" w:rsidRDefault="0017030B" w:rsidP="0056251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7030B" w:rsidRPr="00B138F3" w:rsidRDefault="0017030B" w:rsidP="00562511">
            <w:pPr>
              <w:widowControl w:val="0"/>
              <w:spacing w:after="160"/>
              <w:rPr>
                <w:rFonts w:ascii="GHEA Grapalat" w:hAnsi="GHEA Grapalat"/>
              </w:rPr>
            </w:pPr>
          </w:p>
          <w:p w:rsidR="0017030B" w:rsidRPr="00B138F3" w:rsidRDefault="0017030B" w:rsidP="0056251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562511">
      <w:pPr>
        <w:rPr>
          <w:rFonts w:ascii="GHEA Grapalat" w:hAnsi="GHEA Grapalat" w:cs="Sylfaen"/>
        </w:rPr>
      </w:pPr>
      <w:r w:rsidRPr="00B138F3">
        <w:rPr>
          <w:rFonts w:ascii="GHEA Grapalat" w:hAnsi="GHEA Grapalat" w:cs="Sylfaen"/>
        </w:rPr>
        <w:br w:type="page"/>
      </w:r>
    </w:p>
    <w:p w:rsidR="00BE2572" w:rsidRPr="00B138F3" w:rsidRDefault="00BE2572" w:rsidP="00562511">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56251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5625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p>
        </w:tc>
      </w:tr>
    </w:tbl>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0A214C" w:rsidRPr="00B138F3" w:rsidRDefault="000A214C" w:rsidP="00562511">
      <w:pPr>
        <w:widowControl w:val="0"/>
        <w:spacing w:after="160"/>
        <w:jc w:val="both"/>
        <w:rPr>
          <w:rFonts w:ascii="GHEA Grapalat" w:hAnsi="GHEA Grapalat"/>
        </w:rPr>
      </w:pPr>
      <w:r w:rsidRPr="00B138F3">
        <w:rPr>
          <w:rFonts w:ascii="GHEA Grapalat" w:hAnsi="GHEA Grapalat"/>
        </w:rPr>
        <w:br w:type="page"/>
      </w:r>
    </w:p>
    <w:p w:rsidR="00BB28C8" w:rsidRPr="003C2FE5" w:rsidRDefault="00BB28C8" w:rsidP="00562511">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BB28C8" w:rsidRPr="009F3DC7" w:rsidRDefault="00BB28C8" w:rsidP="00562511">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54593A" w:rsidRPr="0054593A">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proofErr w:type="spellStart"/>
      <w:r w:rsidR="00497ED9">
        <w:rPr>
          <w:rFonts w:ascii="GHEA Grapalat" w:hAnsi="GHEA Grapalat"/>
        </w:rPr>
        <w:t>АМГМАУ_GHAShDzB</w:t>
      </w:r>
      <w:proofErr w:type="spellEnd"/>
      <w:r w:rsidR="00497ED9">
        <w:rPr>
          <w:rFonts w:ascii="GHEA Grapalat" w:hAnsi="GHEA Grapalat"/>
        </w:rPr>
        <w:t xml:space="preserve"> _09/26</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562511">
      <w:pPr>
        <w:widowControl w:val="0"/>
        <w:tabs>
          <w:tab w:val="left" w:pos="2268"/>
        </w:tabs>
        <w:spacing w:after="160"/>
        <w:ind w:firstLine="567"/>
        <w:jc w:val="right"/>
        <w:rPr>
          <w:rFonts w:ascii="GHEA Grapalat" w:hAnsi="GHEA Grapalat"/>
        </w:rPr>
      </w:pPr>
    </w:p>
    <w:p w:rsidR="00BB28C8" w:rsidRPr="000A3450" w:rsidRDefault="00BB28C8" w:rsidP="00562511">
      <w:pPr>
        <w:widowControl w:val="0"/>
        <w:spacing w:after="16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562511">
      <w:pPr>
        <w:widowControl w:val="0"/>
        <w:spacing w:after="160"/>
        <w:ind w:firstLine="567"/>
        <w:jc w:val="center"/>
        <w:rPr>
          <w:rFonts w:ascii="GHEA Grapalat" w:hAnsi="GHEA Grapalat"/>
          <w:b/>
          <w:lang w:val="en-US"/>
        </w:rPr>
      </w:pPr>
      <w:r>
        <w:rPr>
          <w:rFonts w:ascii="GHEA Grapalat" w:hAnsi="GHEA Grapalat"/>
          <w:b/>
        </w:rPr>
        <w:t xml:space="preserve">№ </w:t>
      </w:r>
      <w:proofErr w:type="spellStart"/>
      <w:r w:rsidR="00497ED9">
        <w:rPr>
          <w:rFonts w:ascii="GHEA Grapalat" w:hAnsi="GHEA Grapalat"/>
        </w:rPr>
        <w:t>АМГМАУ_GHAShDzB</w:t>
      </w:r>
      <w:proofErr w:type="spellEnd"/>
      <w:r w:rsidR="00497ED9">
        <w:rPr>
          <w:rFonts w:ascii="GHEA Grapalat" w:hAnsi="GHEA Grapalat"/>
        </w:rPr>
        <w:t xml:space="preserve"> _09/26</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562511">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5449AF">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5449AF">
              <w:rPr>
                <w:rFonts w:ascii="GHEA Grapalat" w:hAnsi="GHEA Grapalat"/>
              </w:rPr>
              <w:t>26</w:t>
            </w:r>
            <w:r w:rsidRPr="009F3DC7">
              <w:rPr>
                <w:rFonts w:ascii="GHEA Grapalat" w:hAnsi="GHEA Grapalat"/>
              </w:rPr>
              <w:t>г.</w:t>
            </w:r>
          </w:p>
        </w:tc>
      </w:tr>
    </w:tbl>
    <w:p w:rsidR="00BB28C8" w:rsidRPr="009F3DC7" w:rsidRDefault="00BB28C8" w:rsidP="00562511">
      <w:pPr>
        <w:widowControl w:val="0"/>
        <w:spacing w:after="160"/>
        <w:ind w:firstLine="567"/>
        <w:jc w:val="both"/>
        <w:rPr>
          <w:rFonts w:ascii="GHEA Grapalat" w:hAnsi="GHEA Grapalat"/>
        </w:rPr>
      </w:pPr>
    </w:p>
    <w:p w:rsidR="00BB28C8" w:rsidRPr="009F3DC7" w:rsidRDefault="00BB28C8" w:rsidP="00562511">
      <w:pPr>
        <w:widowControl w:val="0"/>
        <w:spacing w:after="16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562511">
      <w:pPr>
        <w:widowControl w:val="0"/>
        <w:spacing w:after="16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562511">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562511">
      <w:pPr>
        <w:widowControl w:val="0"/>
        <w:spacing w:after="160"/>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562511">
      <w:pPr>
        <w:widowControl w:val="0"/>
        <w:spacing w:after="16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562511">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562511">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562511">
      <w:pPr>
        <w:widowControl w:val="0"/>
        <w:tabs>
          <w:tab w:val="left" w:pos="1134"/>
        </w:tabs>
        <w:spacing w:after="160"/>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lastRenderedPageBreak/>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562511">
      <w:pPr>
        <w:widowControl w:val="0"/>
        <w:tabs>
          <w:tab w:val="left" w:pos="1276"/>
        </w:tabs>
        <w:spacing w:after="160"/>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562511">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562511">
      <w:pPr>
        <w:widowControl w:val="0"/>
        <w:tabs>
          <w:tab w:val="left" w:pos="1134"/>
          <w:tab w:val="left" w:pos="1276"/>
        </w:tabs>
        <w:spacing w:after="160"/>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562511">
      <w:pPr>
        <w:widowControl w:val="0"/>
        <w:spacing w:after="160"/>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562511">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562511">
      <w:pPr>
        <w:widowControl w:val="0"/>
        <w:tabs>
          <w:tab w:val="left" w:pos="1134"/>
        </w:tabs>
        <w:spacing w:after="160"/>
        <w:ind w:firstLine="567"/>
        <w:jc w:val="both"/>
        <w:rPr>
          <w:rFonts w:ascii="GHEA Grapalat" w:hAnsi="GHEA Grapalat"/>
        </w:rPr>
      </w:pPr>
      <w:proofErr w:type="gramStart"/>
      <w:r w:rsidRPr="009F3DC7">
        <w:rPr>
          <w:rFonts w:ascii="GHEA Grapalat" w:hAnsi="GHEA Grapalat"/>
        </w:rPr>
        <w:t>а)</w:t>
      </w:r>
      <w:r w:rsidRPr="00124BE9">
        <w:rPr>
          <w:rFonts w:ascii="GHEA Grapalat" w:hAnsi="GHEA Grapalat"/>
        </w:rPr>
        <w:tab/>
      </w:r>
      <w:proofErr w:type="gramEnd"/>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562511">
      <w:pPr>
        <w:widowControl w:val="0"/>
        <w:tabs>
          <w:tab w:val="left" w:pos="1134"/>
        </w:tabs>
        <w:spacing w:after="160"/>
        <w:ind w:firstLine="567"/>
        <w:jc w:val="both"/>
        <w:rPr>
          <w:rFonts w:ascii="GHEA Grapalat" w:hAnsi="GHEA Grapalat"/>
        </w:rPr>
      </w:pPr>
      <w:proofErr w:type="gramStart"/>
      <w:r w:rsidRPr="009F3DC7">
        <w:rPr>
          <w:rFonts w:ascii="GHEA Grapalat" w:hAnsi="GHEA Grapalat"/>
        </w:rPr>
        <w:t>б)</w:t>
      </w:r>
      <w:r w:rsidRPr="00124BE9">
        <w:rPr>
          <w:rFonts w:ascii="GHEA Grapalat" w:hAnsi="GHEA Grapalat"/>
        </w:rPr>
        <w:tab/>
      </w:r>
      <w:proofErr w:type="gramEnd"/>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562511">
      <w:pPr>
        <w:widowControl w:val="0"/>
        <w:tabs>
          <w:tab w:val="left" w:pos="1134"/>
        </w:tabs>
        <w:spacing w:after="160"/>
        <w:ind w:firstLine="567"/>
        <w:jc w:val="both"/>
        <w:rPr>
          <w:rFonts w:ascii="GHEA Grapalat" w:hAnsi="GHEA Grapalat"/>
        </w:rPr>
      </w:pPr>
      <w:proofErr w:type="gramStart"/>
      <w:r w:rsidRPr="009F3DC7">
        <w:rPr>
          <w:rFonts w:ascii="GHEA Grapalat" w:hAnsi="GHEA Grapalat"/>
        </w:rPr>
        <w:t>в)</w:t>
      </w:r>
      <w:r w:rsidRPr="00124BE9">
        <w:rPr>
          <w:rFonts w:ascii="GHEA Grapalat" w:hAnsi="GHEA Grapalat"/>
        </w:rPr>
        <w:tab/>
      </w:r>
      <w:proofErr w:type="gramEnd"/>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562511">
      <w:pPr>
        <w:widowControl w:val="0"/>
        <w:tabs>
          <w:tab w:val="left" w:pos="1134"/>
        </w:tabs>
        <w:spacing w:after="160"/>
        <w:ind w:firstLine="567"/>
        <w:jc w:val="both"/>
        <w:rPr>
          <w:rFonts w:ascii="GHEA Grapalat" w:hAnsi="GHEA Grapalat"/>
        </w:rPr>
      </w:pPr>
      <w:proofErr w:type="gramStart"/>
      <w:r w:rsidRPr="009F3DC7">
        <w:rPr>
          <w:rFonts w:ascii="GHEA Grapalat" w:hAnsi="GHEA Grapalat"/>
        </w:rPr>
        <w:t>г)</w:t>
      </w:r>
      <w:r w:rsidRPr="00124BE9">
        <w:rPr>
          <w:rFonts w:ascii="GHEA Grapalat" w:hAnsi="GHEA Grapalat"/>
        </w:rPr>
        <w:tab/>
      </w:r>
      <w:proofErr w:type="gramEnd"/>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562511">
      <w:pPr>
        <w:widowControl w:val="0"/>
        <w:tabs>
          <w:tab w:val="left" w:pos="1276"/>
        </w:tabs>
        <w:spacing w:after="160"/>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562511">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562511">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562511">
      <w:pPr>
        <w:widowControl w:val="0"/>
        <w:tabs>
          <w:tab w:val="left" w:pos="1276"/>
        </w:tabs>
        <w:spacing w:after="160"/>
        <w:ind w:firstLine="567"/>
        <w:jc w:val="both"/>
        <w:rPr>
          <w:ins w:id="1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562511">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562511">
      <w:pPr>
        <w:widowControl w:val="0"/>
        <w:tabs>
          <w:tab w:val="left" w:pos="1276"/>
        </w:tabs>
        <w:spacing w:after="160"/>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562511">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562511">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требовать от Заказчика </w:t>
      </w:r>
      <w:proofErr w:type="gramStart"/>
      <w:r w:rsidRPr="009F3DC7">
        <w:rPr>
          <w:rFonts w:ascii="GHEA Grapalat" w:hAnsi="GHEA Grapalat"/>
        </w:rPr>
        <w:t>уплаты</w:t>
      </w:r>
      <w:proofErr w:type="gramEnd"/>
      <w:r w:rsidRPr="009F3DC7">
        <w:rPr>
          <w:rFonts w:ascii="GHEA Grapalat" w:hAnsi="GHEA Grapalat"/>
        </w:rPr>
        <w:t xml:space="preserve"> подлежащих уплате ему сумм и пени, предусмотренной пунктом 6.5 договора.</w:t>
      </w:r>
    </w:p>
    <w:p w:rsidR="00BB28C8" w:rsidRPr="009F3DC7" w:rsidRDefault="00BB28C8" w:rsidP="00562511">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562511">
      <w:pPr>
        <w:widowControl w:val="0"/>
        <w:tabs>
          <w:tab w:val="left" w:pos="1276"/>
        </w:tabs>
        <w:spacing w:after="160"/>
        <w:ind w:firstLine="567"/>
        <w:jc w:val="both"/>
        <w:rPr>
          <w:del w:id="18" w:author="Inesa Kocharyan" w:date="2024-02-09T15:52:00Z"/>
          <w:rFonts w:ascii="GHEA Grapalat" w:hAnsi="GHEA Grapalat" w:cs="Times Armenian"/>
        </w:rPr>
      </w:pPr>
    </w:p>
    <w:p w:rsidR="00BB28C8" w:rsidRPr="00A8246A"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562511">
      <w:pPr>
        <w:widowControl w:val="0"/>
        <w:tabs>
          <w:tab w:val="left" w:pos="1276"/>
        </w:tabs>
        <w:spacing w:after="160"/>
        <w:ind w:firstLine="567"/>
        <w:jc w:val="both"/>
        <w:rPr>
          <w:ins w:id="1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562511">
      <w:pPr>
        <w:widowControl w:val="0"/>
        <w:tabs>
          <w:tab w:val="left" w:pos="1276"/>
        </w:tabs>
        <w:spacing w:after="160"/>
        <w:ind w:firstLine="567"/>
        <w:jc w:val="both"/>
        <w:rPr>
          <w:del w:id="20"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rsidR="00567EBA" w:rsidRPr="009F3DC7" w:rsidRDefault="00567EBA" w:rsidP="00562511">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562511">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562511">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22" w:author="Vardan" w:date="2022-12-24T23:12:00Z">
        <w:r w:rsidR="00421A16" w:rsidRPr="00C8334C">
          <w:rPr>
            <w:rFonts w:ascii="GHEA Grapalat" w:hAnsi="GHEA Grapalat"/>
          </w:rPr>
          <w:t xml:space="preserve"> </w:t>
        </w:r>
      </w:ins>
      <w:r w:rsidRPr="009F3DC7">
        <w:rPr>
          <w:rFonts w:ascii="GHEA Grapalat" w:hAnsi="GHEA Grapalat"/>
        </w:rPr>
        <w:t xml:space="preserve">и в </w:t>
      </w:r>
      <w:r w:rsidRPr="009F3DC7">
        <w:rPr>
          <w:rFonts w:ascii="GHEA Grapalat" w:hAnsi="GHEA Grapalat"/>
        </w:rPr>
        <w:lastRenderedPageBreak/>
        <w:t>установленный Заказчиком разумный срок устранять эти недостатки</w:t>
      </w:r>
      <w:r w:rsidR="000320D9">
        <w:rPr>
          <w:rStyle w:val="af6"/>
          <w:rFonts w:ascii="GHEA Grapalat" w:hAnsi="GHEA Grapalat"/>
        </w:rPr>
        <w:footnoteReference w:customMarkFollows="1" w:id="21"/>
        <w:t>27</w:t>
      </w:r>
      <w:r w:rsidRPr="009F3DC7">
        <w:rPr>
          <w:rFonts w:ascii="GHEA Grapalat" w:hAnsi="GHEA Grapalat"/>
        </w:rPr>
        <w:t>.</w:t>
      </w:r>
    </w:p>
    <w:p w:rsidR="00BB28C8" w:rsidRPr="009F3DC7" w:rsidRDefault="00BB28C8" w:rsidP="00562511">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22"/>
        <w:t>28</w:t>
      </w:r>
      <w:r w:rsidRPr="0010519D">
        <w:rPr>
          <w:rFonts w:ascii="GHEA Grapalat" w:hAnsi="GHEA Grapalat"/>
        </w:rPr>
        <w:t>.</w:t>
      </w:r>
      <w:r w:rsidRPr="009F3DC7">
        <w:rPr>
          <w:rFonts w:ascii="GHEA Grapalat" w:hAnsi="GHEA Grapalat"/>
        </w:rPr>
        <w:t xml:space="preserve"> </w:t>
      </w:r>
    </w:p>
    <w:p w:rsidR="00BB28C8" w:rsidRDefault="00BB28C8" w:rsidP="00562511">
      <w:pPr>
        <w:widowControl w:val="0"/>
        <w:tabs>
          <w:tab w:val="left" w:pos="1418"/>
        </w:tabs>
        <w:spacing w:after="160"/>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562511">
      <w:pPr>
        <w:widowControl w:val="0"/>
        <w:tabs>
          <w:tab w:val="left" w:pos="1276"/>
        </w:tabs>
        <w:spacing w:after="160"/>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562511">
      <w:pPr>
        <w:widowControl w:val="0"/>
        <w:tabs>
          <w:tab w:val="left" w:pos="1134"/>
        </w:tabs>
        <w:spacing w:after="160"/>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562511">
      <w:pPr>
        <w:widowControl w:val="0"/>
        <w:spacing w:after="160"/>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562511">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w:t>
      </w:r>
      <w:r w:rsidRPr="009F3DC7">
        <w:rPr>
          <w:rFonts w:ascii="GHEA Grapalat" w:hAnsi="GHEA Grapalat"/>
        </w:rPr>
        <w:lastRenderedPageBreak/>
        <w:t xml:space="preserve">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562511">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562511">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562511">
      <w:pPr>
        <w:widowControl w:val="0"/>
        <w:tabs>
          <w:tab w:val="left" w:pos="1134"/>
        </w:tabs>
        <w:spacing w:after="160"/>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w:t>
      </w:r>
      <w:proofErr w:type="gramStart"/>
      <w:r w:rsidRPr="009F3DC7">
        <w:rPr>
          <w:rFonts w:ascii="GHEA Grapalat" w:hAnsi="GHEA Grapalat"/>
        </w:rPr>
        <w:t>несоответствия</w:t>
      </w:r>
      <w:proofErr w:type="gramEnd"/>
      <w:r w:rsidRPr="009F3DC7">
        <w:rPr>
          <w:rFonts w:ascii="GHEA Grapalat" w:hAnsi="GHEA Grapalat"/>
        </w:rPr>
        <w:t xml:space="preserve">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562511">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56251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56251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56251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56251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56251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562511">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Default="00BB28C8" w:rsidP="00562511">
      <w:pPr>
        <w:pStyle w:val="norm"/>
        <w:widowControl w:val="0"/>
        <w:tabs>
          <w:tab w:val="left" w:pos="1134"/>
        </w:tabs>
        <w:spacing w:after="160"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proofErr w:type="gramStart"/>
      <w:r w:rsidRPr="009F3DC7">
        <w:rPr>
          <w:rFonts w:ascii="GHEA Grapalat" w:hAnsi="GHEA Grapalat"/>
          <w:sz w:val="24"/>
          <w:szCs w:val="24"/>
        </w:rPr>
        <w:t>до подписания</w:t>
      </w:r>
      <w:proofErr w:type="gramEnd"/>
      <w:r w:rsidRPr="009F3DC7">
        <w:rPr>
          <w:rFonts w:ascii="GHEA Grapalat" w:hAnsi="GHEA Grapalat"/>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D2196" w:rsidRPr="009F3DC7" w:rsidRDefault="005D2196" w:rsidP="00562511">
      <w:pPr>
        <w:pStyle w:val="norm"/>
        <w:widowControl w:val="0"/>
        <w:tabs>
          <w:tab w:val="left" w:pos="1134"/>
        </w:tabs>
        <w:spacing w:after="160" w:line="240" w:lineRule="auto"/>
        <w:ind w:firstLine="567"/>
        <w:rPr>
          <w:rFonts w:ascii="GHEA Grapalat" w:hAnsi="GHEA Grapalat" w:cs="Sylfaen"/>
          <w:sz w:val="24"/>
          <w:szCs w:val="24"/>
        </w:rPr>
      </w:pPr>
    </w:p>
    <w:p w:rsidR="00BB28C8" w:rsidRPr="009F3DC7" w:rsidRDefault="00BB28C8" w:rsidP="00562511">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562511">
      <w:pPr>
        <w:widowControl w:val="0"/>
        <w:tabs>
          <w:tab w:val="left" w:pos="1276"/>
        </w:tabs>
        <w:spacing w:after="160"/>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562511">
      <w:pPr>
        <w:widowControl w:val="0"/>
        <w:tabs>
          <w:tab w:val="left" w:pos="1276"/>
        </w:tabs>
        <w:spacing w:after="160"/>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562511">
      <w:pPr>
        <w:widowControl w:val="0"/>
        <w:tabs>
          <w:tab w:val="left" w:pos="1276"/>
        </w:tabs>
        <w:spacing w:after="160"/>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sidR="00743024">
        <w:rPr>
          <w:rStyle w:val="af6"/>
          <w:rFonts w:ascii="GHEA Grapalat" w:hAnsi="GHEA Grapalat"/>
        </w:rPr>
        <w:footnoteReference w:customMarkFollows="1" w:id="23"/>
        <w:t>29</w:t>
      </w:r>
      <w:r w:rsidRPr="00A542E3">
        <w:rPr>
          <w:rFonts w:ascii="GHEA Grapalat" w:hAnsi="GHEA Grapalat"/>
        </w:rPr>
        <w:t>.</w:t>
      </w:r>
    </w:p>
    <w:p w:rsidR="00BB28C8" w:rsidRDefault="00BB28C8" w:rsidP="00562511">
      <w:pPr>
        <w:widowControl w:val="0"/>
        <w:tabs>
          <w:tab w:val="left" w:pos="1276"/>
        </w:tabs>
        <w:spacing w:after="160"/>
        <w:ind w:firstLine="567"/>
        <w:jc w:val="both"/>
        <w:rPr>
          <w:ins w:id="23"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562511">
      <w:pPr>
        <w:widowControl w:val="0"/>
        <w:tabs>
          <w:tab w:val="left" w:pos="1276"/>
        </w:tabs>
        <w:spacing w:after="160"/>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4"/>
        <w:t>30</w:t>
      </w:r>
      <w:r w:rsidRPr="009F3DC7">
        <w:rPr>
          <w:rFonts w:ascii="GHEA Grapalat" w:hAnsi="GHEA Grapalat"/>
        </w:rPr>
        <w:t xml:space="preserve">. </w:t>
      </w:r>
    </w:p>
    <w:p w:rsidR="00BB28C8" w:rsidRPr="009F3DC7" w:rsidRDefault="00BB28C8" w:rsidP="00562511">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562511">
      <w:pPr>
        <w:widowControl w:val="0"/>
        <w:tabs>
          <w:tab w:val="num" w:pos="1134"/>
        </w:tabs>
        <w:spacing w:after="160"/>
        <w:ind w:firstLine="567"/>
        <w:jc w:val="both"/>
        <w:rPr>
          <w:ins w:id="2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562511">
      <w:pPr>
        <w:widowControl w:val="0"/>
        <w:tabs>
          <w:tab w:val="num" w:pos="1134"/>
        </w:tabs>
        <w:spacing w:after="160"/>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562511">
      <w:pPr>
        <w:widowControl w:val="0"/>
        <w:tabs>
          <w:tab w:val="num" w:pos="1134"/>
        </w:tabs>
        <w:spacing w:after="160"/>
        <w:ind w:firstLine="567"/>
        <w:jc w:val="both"/>
        <w:rPr>
          <w:ins w:id="2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62511">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62511">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5F3AA8" w:rsidRPr="009F613B" w:rsidRDefault="005F3AA8" w:rsidP="00562511">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62511">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62511">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62511">
      <w:pPr>
        <w:widowControl w:val="0"/>
        <w:tabs>
          <w:tab w:val="num" w:pos="1134"/>
        </w:tabs>
        <w:spacing w:after="160"/>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562511">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срока, установленного в пункте 1.3 настоящего договора (календарного графика </w:t>
      </w:r>
      <w:r w:rsidRPr="009F3DC7">
        <w:rPr>
          <w:rFonts w:ascii="GHEA Grapalat" w:hAnsi="GHEA Grapalat"/>
        </w:rPr>
        <w:lastRenderedPageBreak/>
        <w:t>включительно).</w:t>
      </w:r>
    </w:p>
    <w:p w:rsidR="00BB28C8" w:rsidRPr="009F3DC7" w:rsidRDefault="00BB28C8" w:rsidP="00562511">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562511">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562511">
      <w:pPr>
        <w:widowControl w:val="0"/>
        <w:tabs>
          <w:tab w:val="left" w:pos="1134"/>
        </w:tabs>
        <w:spacing w:after="160"/>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803"/>
        <w:gridCol w:w="5275"/>
        <w:gridCol w:w="3209"/>
      </w:tblGrid>
      <w:tr w:rsidR="00024F94" w:rsidRPr="0093002B" w:rsidTr="00F3375C">
        <w:tc>
          <w:tcPr>
            <w:tcW w:w="803" w:type="dxa"/>
          </w:tcPr>
          <w:p w:rsidR="00024F94" w:rsidRPr="0093002B" w:rsidRDefault="00024F94" w:rsidP="007327CF">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275" w:type="dxa"/>
          </w:tcPr>
          <w:p w:rsidR="00024F94" w:rsidRPr="0093002B" w:rsidRDefault="00024F94" w:rsidP="007327CF">
            <w:pPr>
              <w:pStyle w:val="af4"/>
              <w:spacing w:before="0" w:beforeAutospacing="0" w:after="0" w:afterAutospacing="0" w:line="360" w:lineRule="auto"/>
              <w:jc w:val="center"/>
              <w:rPr>
                <w:rFonts w:ascii="GHEA Grapalat" w:hAnsi="GHEA Grapalat" w:cs="Sylfaen"/>
                <w:sz w:val="20"/>
                <w:szCs w:val="20"/>
                <w:lang w:val="hy-AM"/>
              </w:rPr>
            </w:pPr>
            <w:r w:rsidRPr="00024F94">
              <w:rPr>
                <w:rFonts w:ascii="GHEA Grapalat" w:hAnsi="GHEA Grapalat" w:cs="Sylfaen"/>
                <w:sz w:val="20"/>
                <w:szCs w:val="20"/>
                <w:lang w:val="hy-AM"/>
              </w:rPr>
              <w:t>Нарушение</w:t>
            </w:r>
          </w:p>
        </w:tc>
        <w:tc>
          <w:tcPr>
            <w:tcW w:w="3209" w:type="dxa"/>
          </w:tcPr>
          <w:p w:rsidR="00024F94" w:rsidRPr="0093002B" w:rsidRDefault="00024F94" w:rsidP="007327CF">
            <w:pPr>
              <w:pStyle w:val="af4"/>
              <w:spacing w:before="0" w:beforeAutospacing="0" w:after="0" w:afterAutospacing="0" w:line="360" w:lineRule="auto"/>
              <w:jc w:val="center"/>
              <w:rPr>
                <w:rFonts w:ascii="GHEA Grapalat" w:hAnsi="GHEA Grapalat" w:cs="Sylfaen"/>
                <w:sz w:val="20"/>
                <w:szCs w:val="20"/>
                <w:lang w:val="hy-AM"/>
              </w:rPr>
            </w:pPr>
            <w:r w:rsidRPr="00024F94">
              <w:rPr>
                <w:rFonts w:ascii="GHEA Grapalat" w:hAnsi="GHEA Grapalat" w:cs="Sylfaen"/>
                <w:sz w:val="20"/>
                <w:szCs w:val="20"/>
                <w:lang w:val="hy-AM"/>
              </w:rPr>
              <w:t>Ответственность</w:t>
            </w:r>
          </w:p>
        </w:tc>
      </w:tr>
      <w:tr w:rsidR="00024F94" w:rsidRPr="0093002B" w:rsidTr="00F3375C">
        <w:tc>
          <w:tcPr>
            <w:tcW w:w="803" w:type="dxa"/>
          </w:tcPr>
          <w:p w:rsidR="00024F94" w:rsidRPr="00E47DF8" w:rsidRDefault="00024F94" w:rsidP="007327CF">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1</w:t>
            </w:r>
          </w:p>
        </w:tc>
        <w:tc>
          <w:tcPr>
            <w:tcW w:w="5275" w:type="dxa"/>
            <w:vAlign w:val="center"/>
          </w:tcPr>
          <w:p w:rsidR="00024F94" w:rsidRPr="0093002B" w:rsidRDefault="00F3375C" w:rsidP="007327CF">
            <w:pPr>
              <w:pStyle w:val="af4"/>
              <w:spacing w:before="0" w:beforeAutospacing="0" w:after="0" w:afterAutospacing="0" w:line="360" w:lineRule="auto"/>
              <w:jc w:val="center"/>
              <w:rPr>
                <w:rFonts w:ascii="GHEA Grapalat" w:hAnsi="GHEA Grapalat" w:cs="Sylfaen"/>
                <w:sz w:val="20"/>
                <w:szCs w:val="20"/>
                <w:lang w:val="hy-AM"/>
              </w:rPr>
            </w:pPr>
            <w:r w:rsidRPr="00F3375C">
              <w:rPr>
                <w:rFonts w:ascii="GHEA Grapalat" w:hAnsi="GHEA Grapalat" w:cs="Sylfaen"/>
                <w:sz w:val="20"/>
                <w:szCs w:val="20"/>
                <w:lang w:val="hy-AM"/>
              </w:rPr>
              <w:t>Ненадлежащая организация и оснащение строительной площадки.</w:t>
            </w:r>
          </w:p>
        </w:tc>
        <w:tc>
          <w:tcPr>
            <w:tcW w:w="3209" w:type="dxa"/>
            <w:vAlign w:val="center"/>
          </w:tcPr>
          <w:p w:rsidR="00024F94" w:rsidRPr="0093002B" w:rsidRDefault="00F3375C" w:rsidP="007327CF">
            <w:pPr>
              <w:pStyle w:val="af4"/>
              <w:spacing w:before="0" w:beforeAutospacing="0" w:after="0" w:afterAutospacing="0" w:line="360" w:lineRule="auto"/>
              <w:jc w:val="center"/>
              <w:rPr>
                <w:rFonts w:ascii="GHEA Grapalat" w:hAnsi="GHEA Grapalat" w:cs="Sylfaen"/>
                <w:sz w:val="20"/>
                <w:szCs w:val="20"/>
                <w:lang w:val="hy-AM"/>
              </w:rPr>
            </w:pPr>
            <w:r w:rsidRPr="00F3375C">
              <w:rPr>
                <w:rFonts w:ascii="GHEA Grapalat" w:hAnsi="GHEA Grapalat" w:cs="Sylfaen"/>
                <w:sz w:val="20"/>
                <w:szCs w:val="20"/>
                <w:lang w:val="hy-AM"/>
              </w:rPr>
              <w:t>по ставке 0,05% от расчетной цены</w:t>
            </w:r>
          </w:p>
        </w:tc>
      </w:tr>
      <w:tr w:rsidR="00F3375C" w:rsidRPr="0093002B" w:rsidTr="000C4CE7">
        <w:tc>
          <w:tcPr>
            <w:tcW w:w="803" w:type="dxa"/>
          </w:tcPr>
          <w:p w:rsidR="00F3375C" w:rsidRPr="00E47DF8" w:rsidRDefault="00F3375C" w:rsidP="00F3375C">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2</w:t>
            </w:r>
          </w:p>
        </w:tc>
        <w:tc>
          <w:tcPr>
            <w:tcW w:w="5275" w:type="dxa"/>
          </w:tcPr>
          <w:p w:rsidR="00F3375C" w:rsidRPr="00F3375C" w:rsidRDefault="00F3375C" w:rsidP="00F3375C">
            <w:pPr>
              <w:rPr>
                <w:rFonts w:ascii="GHEA Grapalat" w:hAnsi="GHEA Grapalat" w:cs="Sylfaen"/>
                <w:sz w:val="20"/>
                <w:szCs w:val="20"/>
                <w:lang w:val="hy-AM"/>
              </w:rPr>
            </w:pPr>
            <w:r w:rsidRPr="00F3375C">
              <w:rPr>
                <w:rFonts w:ascii="GHEA Grapalat" w:hAnsi="GHEA Grapalat" w:cs="Sylfaen"/>
                <w:sz w:val="20"/>
                <w:szCs w:val="20"/>
                <w:lang w:val="hy-AM"/>
              </w:rPr>
              <w:t>Несоблюдение технических стандартов безопасности</w:t>
            </w:r>
          </w:p>
        </w:tc>
        <w:tc>
          <w:tcPr>
            <w:tcW w:w="3209" w:type="dxa"/>
          </w:tcPr>
          <w:p w:rsidR="00F3375C" w:rsidRDefault="00F3375C" w:rsidP="00F3375C">
            <w:r>
              <w:rPr>
                <w:rFonts w:ascii="GHEA Grapalat" w:hAnsi="GHEA Grapalat" w:cs="Sylfaen"/>
                <w:sz w:val="20"/>
                <w:szCs w:val="20"/>
                <w:lang w:val="hy-AM"/>
              </w:rPr>
              <w:t>по ставке 0,01</w:t>
            </w:r>
            <w:r w:rsidRPr="00F3375C">
              <w:rPr>
                <w:rFonts w:ascii="GHEA Grapalat" w:hAnsi="GHEA Grapalat" w:cs="Sylfaen"/>
                <w:sz w:val="20"/>
                <w:szCs w:val="20"/>
                <w:lang w:val="hy-AM"/>
              </w:rPr>
              <w:t>%</w:t>
            </w:r>
            <w:r w:rsidRPr="007971A6">
              <w:rPr>
                <w:rFonts w:ascii="GHEA Grapalat" w:hAnsi="GHEA Grapalat" w:cs="Sylfaen"/>
                <w:sz w:val="20"/>
                <w:szCs w:val="20"/>
                <w:lang w:val="hy-AM"/>
              </w:rPr>
              <w:t xml:space="preserve"> от расчетной цены</w:t>
            </w:r>
          </w:p>
        </w:tc>
      </w:tr>
      <w:tr w:rsidR="00F3375C" w:rsidRPr="0093002B" w:rsidTr="000C4CE7">
        <w:tc>
          <w:tcPr>
            <w:tcW w:w="803" w:type="dxa"/>
          </w:tcPr>
          <w:p w:rsidR="00F3375C" w:rsidRPr="00E47DF8" w:rsidRDefault="00F3375C" w:rsidP="00F3375C">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lastRenderedPageBreak/>
              <w:t>3</w:t>
            </w:r>
          </w:p>
        </w:tc>
        <w:tc>
          <w:tcPr>
            <w:tcW w:w="5275" w:type="dxa"/>
          </w:tcPr>
          <w:p w:rsidR="00F3375C" w:rsidRPr="00F3375C" w:rsidRDefault="00F3375C" w:rsidP="00F3375C">
            <w:pPr>
              <w:rPr>
                <w:rFonts w:ascii="GHEA Grapalat" w:hAnsi="GHEA Grapalat" w:cs="Sylfaen"/>
                <w:sz w:val="20"/>
                <w:szCs w:val="20"/>
                <w:lang w:val="hy-AM"/>
              </w:rPr>
            </w:pPr>
            <w:r w:rsidRPr="00F3375C">
              <w:rPr>
                <w:rFonts w:ascii="GHEA Grapalat" w:hAnsi="GHEA Grapalat" w:cs="Sylfaen"/>
                <w:sz w:val="20"/>
                <w:szCs w:val="20"/>
                <w:lang w:val="hy-AM"/>
              </w:rPr>
              <w:t>Несоблюдение санитарно-гигиенических и экологических стандартов</w:t>
            </w:r>
          </w:p>
        </w:tc>
        <w:tc>
          <w:tcPr>
            <w:tcW w:w="3209" w:type="dxa"/>
          </w:tcPr>
          <w:p w:rsidR="00F3375C" w:rsidRDefault="00F3375C" w:rsidP="00F3375C">
            <w:r w:rsidRPr="007971A6">
              <w:rPr>
                <w:rFonts w:ascii="GHEA Grapalat" w:hAnsi="GHEA Grapalat" w:cs="Sylfaen"/>
                <w:sz w:val="20"/>
                <w:szCs w:val="20"/>
                <w:lang w:val="hy-AM"/>
              </w:rPr>
              <w:t>по ставке 0,0</w:t>
            </w:r>
            <w:r>
              <w:rPr>
                <w:rFonts w:ascii="GHEA Grapalat" w:hAnsi="GHEA Grapalat" w:cs="Sylfaen"/>
                <w:sz w:val="20"/>
                <w:szCs w:val="20"/>
              </w:rPr>
              <w:t>1</w:t>
            </w:r>
            <w:r w:rsidRPr="007971A6">
              <w:rPr>
                <w:rFonts w:ascii="GHEA Grapalat" w:hAnsi="GHEA Grapalat" w:cs="Sylfaen"/>
                <w:sz w:val="20"/>
                <w:szCs w:val="20"/>
                <w:lang w:val="hy-AM"/>
              </w:rPr>
              <w:t>% от расчетной цены</w:t>
            </w:r>
          </w:p>
        </w:tc>
      </w:tr>
    </w:tbl>
    <w:p w:rsidR="007A0FC0" w:rsidRPr="00732C96" w:rsidRDefault="007A0FC0" w:rsidP="00562511">
      <w:pPr>
        <w:widowControl w:val="0"/>
        <w:tabs>
          <w:tab w:val="left" w:pos="1134"/>
        </w:tabs>
        <w:spacing w:after="160"/>
        <w:ind w:firstLine="567"/>
        <w:jc w:val="both"/>
        <w:rPr>
          <w:rFonts w:ascii="GHEA Grapalat" w:hAnsi="GHEA Grapalat"/>
          <w:lang w:val="hy-AM"/>
        </w:rPr>
      </w:pPr>
    </w:p>
    <w:p w:rsidR="00BB28C8" w:rsidRPr="00124BE9"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562511">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562511">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562511">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562511">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562511">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6"/>
        <w:t>32</w:t>
      </w:r>
      <w:r w:rsidRPr="009F3DC7">
        <w:rPr>
          <w:rFonts w:ascii="GHEA Grapalat" w:hAnsi="GHEA Grapalat"/>
        </w:rPr>
        <w:t>.</w:t>
      </w:r>
    </w:p>
    <w:p w:rsidR="00BB28C8" w:rsidRPr="009F3DC7" w:rsidRDefault="00BB28C8" w:rsidP="00562511">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562511">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w:t>
      </w:r>
      <w:r w:rsidRPr="00862ABD">
        <w:rPr>
          <w:rFonts w:ascii="GHEA Grapalat" w:hAnsi="GHEA Grapalat"/>
          <w:spacing w:val="-4"/>
        </w:rPr>
        <w:lastRenderedPageBreak/>
        <w:t>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562511">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562511">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562511">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562511">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562511">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562511">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562511">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7"/>
        <w:t>33</w:t>
      </w:r>
    </w:p>
    <w:p w:rsidR="00BB28C8" w:rsidRPr="009F3DC7" w:rsidRDefault="00BB28C8" w:rsidP="00562511">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8"/>
        <w:t>34</w:t>
      </w:r>
      <w:r w:rsidRPr="009F3DC7">
        <w:rPr>
          <w:rFonts w:ascii="GHEA Grapalat" w:hAnsi="GHEA Grapalat"/>
        </w:rPr>
        <w:t>.</w:t>
      </w:r>
    </w:p>
    <w:p w:rsidR="00BB28C8" w:rsidRPr="00124BE9" w:rsidRDefault="00BB28C8" w:rsidP="00562511">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w:t>
      </w:r>
      <w:r w:rsidRPr="009F3DC7">
        <w:rPr>
          <w:rFonts w:ascii="GHEA Grapalat" w:hAnsi="GHEA Grapalat"/>
        </w:rPr>
        <w:lastRenderedPageBreak/>
        <w:t>продлен один раз на срок до 30 календарных дней, но не более чем на срок, установленный договором.</w:t>
      </w:r>
    </w:p>
    <w:p w:rsidR="00BB28C8" w:rsidRPr="009F3DC7" w:rsidRDefault="00BB28C8" w:rsidP="00562511">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562511">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562511">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562511">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2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562511">
      <w:pPr>
        <w:widowControl w:val="0"/>
        <w:tabs>
          <w:tab w:val="left" w:pos="1276"/>
        </w:tabs>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39125D" w:rsidRDefault="00BB28C8" w:rsidP="00562511">
      <w:pPr>
        <w:widowControl w:val="0"/>
        <w:tabs>
          <w:tab w:val="left" w:pos="1276"/>
        </w:tabs>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5D2196" w:rsidRDefault="00BB28C8" w:rsidP="00562511">
      <w:pPr>
        <w:widowControl w:val="0"/>
        <w:pBdr>
          <w:bottom w:val="single" w:sz="6" w:space="0" w:color="auto"/>
        </w:pBdr>
        <w:tabs>
          <w:tab w:val="left" w:pos="1276"/>
        </w:tabs>
        <w:ind w:firstLine="567"/>
        <w:jc w:val="both"/>
        <w:rPr>
          <w:rStyle w:val="ezkurwreuab5ozgtqnkl"/>
          <w:rFonts w:ascii="GHEA Grapalat" w:hAnsi="GHEA Grapala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BB28C8" w:rsidRPr="005D2196" w:rsidRDefault="00BB28C8" w:rsidP="00562511">
      <w:pPr>
        <w:widowControl w:val="0"/>
        <w:pBdr>
          <w:bottom w:val="single" w:sz="6" w:space="0" w:color="auto"/>
        </w:pBdr>
        <w:tabs>
          <w:tab w:val="left" w:pos="1276"/>
        </w:tabs>
        <w:ind w:firstLine="567"/>
        <w:jc w:val="both"/>
        <w:rPr>
          <w:rFonts w:ascii="GHEA Grapalat" w:hAnsi="GHEA Grapalat"/>
          <w:highlight w:val="yellow"/>
        </w:rPr>
      </w:pPr>
      <w:r w:rsidRPr="00820297">
        <w:rPr>
          <w:rFonts w:ascii="GHEA Grapalat" w:hAnsi="GHEA Grapalat"/>
        </w:rPr>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5D2196">
        <w:rPr>
          <w:rFonts w:ascii="GHEA Grapalat" w:hAnsi="GHEA Grapalat"/>
        </w:rPr>
        <w:t xml:space="preserve">При этом расчет шестимесячного периода, данного настоящим пунктом для </w:t>
      </w:r>
      <w:proofErr w:type="spellStart"/>
      <w:r w:rsidR="00653418" w:rsidRPr="005D2196">
        <w:rPr>
          <w:rFonts w:ascii="GHEA Grapalat" w:hAnsi="GHEA Grapalat"/>
        </w:rPr>
        <w:t>предусмотрения</w:t>
      </w:r>
      <w:proofErr w:type="spellEnd"/>
      <w:r w:rsidR="00653418" w:rsidRPr="005D2196">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5D2196">
        <w:rPr>
          <w:rFonts w:ascii="GHEA Grapalat" w:hAnsi="GHEA Grapalat"/>
          <w:lang w:val="hy-AM"/>
        </w:rPr>
        <w:t xml:space="preserve">10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7656DE">
        <w:rPr>
          <w:rFonts w:ascii="GHEA Grapalat" w:hAnsi="GHEA Grapalat"/>
          <w:i/>
        </w:rPr>
        <w:t xml:space="preserve">превышает  </w:t>
      </w:r>
      <w:proofErr w:type="spellStart"/>
      <w:r w:rsidRPr="007656DE">
        <w:rPr>
          <w:rFonts w:ascii="GHEA Grapalat" w:hAnsi="GHEA Grapalat"/>
          <w:i/>
        </w:rPr>
        <w:t>двадцатипятикратный</w:t>
      </w:r>
      <w:proofErr w:type="spellEnd"/>
      <w:proofErr w:type="gram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2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562511" w:rsidRDefault="00562511" w:rsidP="005D2196">
      <w:pPr>
        <w:rPr>
          <w:rFonts w:ascii="GHEA Grapalat" w:hAnsi="GHEA Grapalat"/>
          <w:b/>
        </w:rPr>
      </w:pPr>
    </w:p>
    <w:p w:rsidR="00562511" w:rsidRDefault="00562511" w:rsidP="005D2196">
      <w:pPr>
        <w:rPr>
          <w:rFonts w:ascii="GHEA Grapalat" w:hAnsi="GHEA Grapalat"/>
          <w:b/>
        </w:rPr>
      </w:pPr>
    </w:p>
    <w:p w:rsidR="00BB28C8" w:rsidRPr="009F3DC7" w:rsidRDefault="00BB28C8" w:rsidP="005D2196">
      <w:pP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562511" w:rsidRDefault="00562511" w:rsidP="003D2146">
            <w:pPr>
              <w:widowControl w:val="0"/>
              <w:spacing w:after="160" w:line="360" w:lineRule="auto"/>
              <w:jc w:val="center"/>
              <w:rPr>
                <w:rFonts w:ascii="GHEA Grapalat" w:hAnsi="GHEA Grapalat"/>
                <w:b/>
              </w:rPr>
            </w:pPr>
          </w:p>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562511" w:rsidRDefault="00562511" w:rsidP="003D2146">
            <w:pPr>
              <w:widowControl w:val="0"/>
              <w:spacing w:after="160" w:line="360" w:lineRule="auto"/>
              <w:jc w:val="center"/>
              <w:rPr>
                <w:rFonts w:ascii="GHEA Grapalat" w:hAnsi="GHEA Grapalat"/>
                <w:b/>
              </w:rPr>
            </w:pPr>
          </w:p>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5D2196" w:rsidRDefault="005D2196" w:rsidP="00BB28C8">
      <w:pPr>
        <w:widowControl w:val="0"/>
        <w:spacing w:after="160" w:line="360" w:lineRule="auto"/>
        <w:ind w:firstLine="567"/>
        <w:jc w:val="right"/>
        <w:rPr>
          <w:rFonts w:ascii="GHEA Grapalat" w:hAnsi="GHEA Grapalat"/>
          <w:i/>
        </w:rPr>
      </w:pPr>
    </w:p>
    <w:p w:rsidR="00562511" w:rsidRDefault="00562511" w:rsidP="00BB28C8">
      <w:pPr>
        <w:widowControl w:val="0"/>
        <w:spacing w:after="160" w:line="360" w:lineRule="auto"/>
        <w:ind w:firstLine="567"/>
        <w:jc w:val="right"/>
        <w:rPr>
          <w:rFonts w:ascii="GHEA Grapalat" w:hAnsi="GHEA Grapalat"/>
          <w:i/>
        </w:rPr>
      </w:pPr>
    </w:p>
    <w:p w:rsidR="00562511" w:rsidRDefault="00562511" w:rsidP="00BB28C8">
      <w:pPr>
        <w:widowControl w:val="0"/>
        <w:spacing w:after="160" w:line="360" w:lineRule="auto"/>
        <w:ind w:firstLine="567"/>
        <w:jc w:val="right"/>
        <w:rPr>
          <w:rFonts w:ascii="GHEA Grapalat" w:hAnsi="GHEA Grapalat"/>
          <w:i/>
        </w:rPr>
      </w:pPr>
    </w:p>
    <w:p w:rsidR="00562511" w:rsidRDefault="00562511" w:rsidP="00BB28C8">
      <w:pPr>
        <w:widowControl w:val="0"/>
        <w:spacing w:after="160" w:line="360" w:lineRule="auto"/>
        <w:ind w:firstLine="567"/>
        <w:jc w:val="right"/>
        <w:rPr>
          <w:rFonts w:ascii="GHEA Grapalat" w:hAnsi="GHEA Grapalat"/>
          <w:i/>
        </w:rPr>
      </w:pPr>
    </w:p>
    <w:p w:rsidR="00562511" w:rsidRDefault="00562511" w:rsidP="00BB28C8">
      <w:pPr>
        <w:widowControl w:val="0"/>
        <w:spacing w:after="160" w:line="360" w:lineRule="auto"/>
        <w:ind w:firstLine="567"/>
        <w:jc w:val="right"/>
        <w:rPr>
          <w:rFonts w:ascii="GHEA Grapalat" w:hAnsi="GHEA Grapalat"/>
          <w:i/>
        </w:rPr>
      </w:pPr>
    </w:p>
    <w:p w:rsidR="001C33AC" w:rsidRDefault="001C33AC" w:rsidP="00BB28C8">
      <w:pPr>
        <w:widowControl w:val="0"/>
        <w:spacing w:after="160" w:line="360" w:lineRule="auto"/>
        <w:ind w:firstLine="567"/>
        <w:jc w:val="right"/>
        <w:rPr>
          <w:rFonts w:ascii="GHEA Grapalat" w:hAnsi="GHEA Grapalat"/>
          <w:i/>
        </w:rPr>
      </w:pPr>
    </w:p>
    <w:p w:rsidR="001C33AC" w:rsidRDefault="001C33AC" w:rsidP="00BB28C8">
      <w:pPr>
        <w:widowControl w:val="0"/>
        <w:spacing w:after="160" w:line="360" w:lineRule="auto"/>
        <w:ind w:firstLine="567"/>
        <w:jc w:val="right"/>
        <w:rPr>
          <w:rFonts w:ascii="GHEA Grapalat" w:hAnsi="GHEA Grapalat"/>
          <w:i/>
        </w:rPr>
      </w:pPr>
    </w:p>
    <w:p w:rsidR="001C33AC" w:rsidRDefault="001C33AC" w:rsidP="00BB28C8">
      <w:pPr>
        <w:widowControl w:val="0"/>
        <w:spacing w:after="160" w:line="360" w:lineRule="auto"/>
        <w:ind w:firstLine="567"/>
        <w:jc w:val="right"/>
        <w:rPr>
          <w:rFonts w:ascii="GHEA Grapalat" w:hAnsi="GHEA Grapalat"/>
          <w:i/>
        </w:rPr>
      </w:pPr>
    </w:p>
    <w:p w:rsidR="001C33AC" w:rsidRDefault="001C33AC" w:rsidP="00BB28C8">
      <w:pPr>
        <w:widowControl w:val="0"/>
        <w:spacing w:after="160" w:line="360" w:lineRule="auto"/>
        <w:ind w:firstLine="567"/>
        <w:jc w:val="right"/>
        <w:rPr>
          <w:rFonts w:ascii="GHEA Grapalat" w:hAnsi="GHEA Grapalat"/>
          <w:i/>
        </w:rPr>
      </w:pPr>
    </w:p>
    <w:p w:rsidR="001C33AC" w:rsidRDefault="001C33AC" w:rsidP="00BB28C8">
      <w:pPr>
        <w:widowControl w:val="0"/>
        <w:spacing w:after="160" w:line="360" w:lineRule="auto"/>
        <w:ind w:firstLine="567"/>
        <w:jc w:val="right"/>
        <w:rPr>
          <w:rFonts w:ascii="GHEA Grapalat" w:hAnsi="GHEA Grapalat"/>
          <w:i/>
        </w:rPr>
      </w:pPr>
    </w:p>
    <w:p w:rsidR="001C33AC" w:rsidRDefault="001C33AC" w:rsidP="00BB28C8">
      <w:pPr>
        <w:widowControl w:val="0"/>
        <w:spacing w:after="160" w:line="360" w:lineRule="auto"/>
        <w:ind w:firstLine="567"/>
        <w:jc w:val="right"/>
        <w:rPr>
          <w:rFonts w:ascii="GHEA Grapalat" w:hAnsi="GHEA Grapalat"/>
          <w:i/>
        </w:rPr>
      </w:pPr>
    </w:p>
    <w:p w:rsidR="001C33AC" w:rsidRDefault="001C33AC" w:rsidP="00BB28C8">
      <w:pPr>
        <w:widowControl w:val="0"/>
        <w:spacing w:after="160" w:line="360" w:lineRule="auto"/>
        <w:ind w:firstLine="567"/>
        <w:jc w:val="right"/>
        <w:rPr>
          <w:rFonts w:ascii="GHEA Grapalat" w:hAnsi="GHEA Grapalat"/>
          <w:i/>
        </w:rPr>
      </w:pPr>
    </w:p>
    <w:p w:rsidR="001C33AC" w:rsidRDefault="001C33AC" w:rsidP="00BB28C8">
      <w:pPr>
        <w:widowControl w:val="0"/>
        <w:spacing w:after="160" w:line="360" w:lineRule="auto"/>
        <w:ind w:firstLine="567"/>
        <w:jc w:val="right"/>
        <w:rPr>
          <w:rFonts w:ascii="GHEA Grapalat" w:hAnsi="GHEA Grapalat"/>
          <w:i/>
        </w:rPr>
      </w:pPr>
    </w:p>
    <w:p w:rsidR="001C33AC" w:rsidRDefault="001C33AC" w:rsidP="00BB28C8">
      <w:pPr>
        <w:widowControl w:val="0"/>
        <w:spacing w:after="160" w:line="360" w:lineRule="auto"/>
        <w:ind w:firstLine="567"/>
        <w:jc w:val="right"/>
        <w:rPr>
          <w:rFonts w:ascii="GHEA Grapalat" w:hAnsi="GHEA Grapalat"/>
          <w:i/>
        </w:rPr>
      </w:pPr>
    </w:p>
    <w:p w:rsidR="001C33AC" w:rsidRDefault="001C33AC" w:rsidP="00BB28C8">
      <w:pPr>
        <w:widowControl w:val="0"/>
        <w:spacing w:after="160" w:line="360" w:lineRule="auto"/>
        <w:ind w:firstLine="567"/>
        <w:jc w:val="right"/>
        <w:rPr>
          <w:rFonts w:ascii="GHEA Grapalat" w:hAnsi="GHEA Grapalat"/>
          <w:i/>
        </w:rPr>
      </w:pPr>
    </w:p>
    <w:p w:rsidR="001C33AC" w:rsidRDefault="001C33AC" w:rsidP="00BB28C8">
      <w:pPr>
        <w:widowControl w:val="0"/>
        <w:spacing w:after="160" w:line="360" w:lineRule="auto"/>
        <w:ind w:firstLine="567"/>
        <w:jc w:val="right"/>
        <w:rPr>
          <w:rFonts w:ascii="GHEA Grapalat" w:hAnsi="GHEA Grapalat"/>
          <w:i/>
        </w:rPr>
      </w:pPr>
    </w:p>
    <w:p w:rsidR="001C33AC" w:rsidRDefault="001C33AC" w:rsidP="00BB28C8">
      <w:pPr>
        <w:widowControl w:val="0"/>
        <w:spacing w:after="160" w:line="360" w:lineRule="auto"/>
        <w:ind w:firstLine="567"/>
        <w:jc w:val="right"/>
        <w:rPr>
          <w:rFonts w:ascii="GHEA Grapalat" w:hAnsi="GHEA Grapalat"/>
          <w:i/>
        </w:rPr>
      </w:pPr>
    </w:p>
    <w:p w:rsidR="001C33AC" w:rsidRDefault="001C33AC" w:rsidP="00BB28C8">
      <w:pPr>
        <w:widowControl w:val="0"/>
        <w:spacing w:after="160" w:line="360" w:lineRule="auto"/>
        <w:ind w:firstLine="567"/>
        <w:jc w:val="right"/>
        <w:rPr>
          <w:rFonts w:ascii="GHEA Grapalat" w:hAnsi="GHEA Grapalat"/>
          <w:i/>
        </w:rPr>
      </w:pPr>
    </w:p>
    <w:p w:rsidR="001C33AC" w:rsidRDefault="001C33AC" w:rsidP="00BB28C8">
      <w:pPr>
        <w:widowControl w:val="0"/>
        <w:spacing w:after="160" w:line="360" w:lineRule="auto"/>
        <w:ind w:firstLine="567"/>
        <w:jc w:val="right"/>
        <w:rPr>
          <w:rFonts w:ascii="GHEA Grapalat" w:hAnsi="GHEA Grapalat"/>
          <w:i/>
        </w:rPr>
      </w:pPr>
    </w:p>
    <w:p w:rsidR="0094437F" w:rsidRDefault="0094437F" w:rsidP="00BB28C8">
      <w:pPr>
        <w:widowControl w:val="0"/>
        <w:spacing w:after="160" w:line="360" w:lineRule="auto"/>
        <w:ind w:firstLine="567"/>
        <w:jc w:val="right"/>
        <w:rPr>
          <w:rFonts w:ascii="GHEA Grapalat" w:hAnsi="GHEA Grapalat"/>
          <w:i/>
        </w:rPr>
        <w:sectPr w:rsidR="0094437F"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94437F">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94437F">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00ED2A72">
        <w:rPr>
          <w:rFonts w:ascii="GHEA Grapalat" w:hAnsi="GHEA Grapalat"/>
          <w:lang w:val="hy-AM"/>
        </w:rPr>
        <w:t xml:space="preserve"> </w:t>
      </w:r>
      <w:proofErr w:type="spellStart"/>
      <w:r w:rsidR="002766E4">
        <w:rPr>
          <w:rFonts w:ascii="GHEA Grapalat" w:hAnsi="GHEA Grapalat"/>
        </w:rPr>
        <w:t>АМГМАУ_GHAShDzB</w:t>
      </w:r>
      <w:proofErr w:type="spellEnd"/>
      <w:r w:rsidR="002766E4">
        <w:rPr>
          <w:rFonts w:ascii="GHEA Grapalat" w:hAnsi="GHEA Grapalat"/>
        </w:rPr>
        <w:t xml:space="preserve"> _09/26</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5B0FD8">
        <w:rPr>
          <w:rFonts w:ascii="GHEA Grapalat" w:hAnsi="GHEA Grapalat"/>
          <w:i/>
        </w:rPr>
        <w:t>26</w:t>
      </w:r>
      <w:r w:rsidRPr="009F3DC7">
        <w:rPr>
          <w:rFonts w:ascii="GHEA Grapalat" w:hAnsi="GHEA Grapalat"/>
          <w:i/>
        </w:rPr>
        <w:t>г.</w:t>
      </w: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456BE5" w:rsidRDefault="00BB28C8" w:rsidP="008044D7">
      <w:pPr>
        <w:widowControl w:val="0"/>
        <w:spacing w:after="160" w:line="360" w:lineRule="auto"/>
        <w:ind w:firstLine="567"/>
        <w:jc w:val="center"/>
        <w:rPr>
          <w:rFonts w:ascii="GHEA Grapalat" w:hAnsi="GHEA Grapalat"/>
          <w:i/>
        </w:rPr>
      </w:pPr>
      <w:r w:rsidRPr="009F3DC7">
        <w:rPr>
          <w:rFonts w:ascii="GHEA Grapalat" w:hAnsi="GHEA Grapalat"/>
          <w:b/>
        </w:rPr>
        <w:t>ВЫПОЛНЕНИЯ РАБОТ</w:t>
      </w:r>
      <w:r w:rsidRPr="009F3DC7">
        <w:rPr>
          <w:rFonts w:ascii="GHEA Grapalat" w:hAnsi="GHEA Grapalat"/>
        </w:rPr>
        <w:t xml:space="preserve"> </w:t>
      </w:r>
      <w:r w:rsidR="00BE49D4" w:rsidRPr="00BE49D4">
        <w:rPr>
          <w:rFonts w:ascii="GHEA Grapalat" w:hAnsi="GHEA Grapalat"/>
          <w:b/>
        </w:rPr>
        <w:t xml:space="preserve">Строительные работы по защите деревянных конструкций крыш </w:t>
      </w:r>
      <w:r w:rsidR="00036135">
        <w:rPr>
          <w:rFonts w:ascii="GHEA Grapalat" w:hAnsi="GHEA Grapalat"/>
          <w:b/>
        </w:rPr>
        <w:t>10 детских</w:t>
      </w:r>
      <w:r w:rsidR="00BE49D4" w:rsidRPr="00BE49D4">
        <w:rPr>
          <w:rFonts w:ascii="GHEA Grapalat" w:hAnsi="GHEA Grapalat"/>
          <w:b/>
        </w:rPr>
        <w:t xml:space="preserve"> садов</w:t>
      </w:r>
    </w:p>
    <w:tbl>
      <w:tblPr>
        <w:tblW w:w="15023" w:type="dxa"/>
        <w:tblLook w:val="04A0" w:firstRow="1" w:lastRow="0" w:firstColumn="1" w:lastColumn="0" w:noHBand="0" w:noVBand="1"/>
      </w:tblPr>
      <w:tblGrid>
        <w:gridCol w:w="526"/>
        <w:gridCol w:w="1990"/>
        <w:gridCol w:w="2020"/>
        <w:gridCol w:w="760"/>
        <w:gridCol w:w="1431"/>
        <w:gridCol w:w="1657"/>
        <w:gridCol w:w="1255"/>
        <w:gridCol w:w="514"/>
        <w:gridCol w:w="1490"/>
        <w:gridCol w:w="1718"/>
        <w:gridCol w:w="1662"/>
      </w:tblGrid>
      <w:tr w:rsidR="00036135" w:rsidRPr="00354DC2" w:rsidTr="00036135">
        <w:trPr>
          <w:trHeight w:val="614"/>
        </w:trPr>
        <w:tc>
          <w:tcPr>
            <w:tcW w:w="15023" w:type="dxa"/>
            <w:gridSpan w:val="11"/>
            <w:tcBorders>
              <w:top w:val="nil"/>
              <w:left w:val="nil"/>
              <w:bottom w:val="nil"/>
              <w:right w:val="nil"/>
            </w:tcBorders>
            <w:shd w:val="clear" w:color="auto" w:fill="auto"/>
            <w:vAlign w:val="center"/>
            <w:hideMark/>
          </w:tcPr>
          <w:p w:rsidR="00036135" w:rsidRPr="00B64959" w:rsidRDefault="00036135" w:rsidP="000A0D1E">
            <w:pPr>
              <w:jc w:val="center"/>
              <w:rPr>
                <w:rFonts w:ascii="Arial Armenian" w:hAnsi="Arial Armenian" w:cs="Arial"/>
                <w:b/>
                <w:bCs/>
                <w:sz w:val="22"/>
                <w:szCs w:val="22"/>
                <w:lang w:val="pt-BR"/>
              </w:rPr>
            </w:pPr>
            <w:proofErr w:type="spellStart"/>
            <w:r>
              <w:rPr>
                <w:rFonts w:ascii="Arial" w:hAnsi="Arial" w:cs="Arial"/>
                <w:b/>
                <w:bCs/>
                <w:sz w:val="22"/>
                <w:szCs w:val="22"/>
              </w:rPr>
              <w:t>Գյումի</w:t>
            </w:r>
            <w:proofErr w:type="spellEnd"/>
            <w:r w:rsidRPr="00B64959">
              <w:rPr>
                <w:rFonts w:ascii="Arial Armenian" w:hAnsi="Arial Armenian" w:cs="Arial"/>
                <w:b/>
                <w:bCs/>
                <w:sz w:val="22"/>
                <w:szCs w:val="22"/>
                <w:lang w:val="pt-BR"/>
              </w:rPr>
              <w:t xml:space="preserve"> </w:t>
            </w:r>
            <w:proofErr w:type="spellStart"/>
            <w:r>
              <w:rPr>
                <w:rFonts w:ascii="Arial" w:hAnsi="Arial" w:cs="Arial"/>
                <w:b/>
                <w:bCs/>
                <w:sz w:val="22"/>
                <w:szCs w:val="22"/>
              </w:rPr>
              <w:t>քաղաքի</w:t>
            </w:r>
            <w:proofErr w:type="spellEnd"/>
            <w:r w:rsidRPr="00B64959">
              <w:rPr>
                <w:rFonts w:ascii="Arial Armenian" w:hAnsi="Arial Armenian" w:cs="Arial"/>
                <w:b/>
                <w:bCs/>
                <w:sz w:val="22"/>
                <w:szCs w:val="22"/>
                <w:lang w:val="pt-BR"/>
              </w:rPr>
              <w:t xml:space="preserve"> </w:t>
            </w:r>
            <w:proofErr w:type="spellStart"/>
            <w:r>
              <w:rPr>
                <w:rFonts w:ascii="Arial" w:hAnsi="Arial" w:cs="Arial"/>
                <w:b/>
                <w:bCs/>
                <w:sz w:val="22"/>
                <w:szCs w:val="22"/>
              </w:rPr>
              <w:t>թվով</w:t>
            </w:r>
            <w:proofErr w:type="spellEnd"/>
            <w:r w:rsidRPr="00B64959">
              <w:rPr>
                <w:rFonts w:ascii="Arial Armenian" w:hAnsi="Arial Armenian" w:cs="Arial"/>
                <w:b/>
                <w:bCs/>
                <w:sz w:val="22"/>
                <w:szCs w:val="22"/>
                <w:lang w:val="pt-BR"/>
              </w:rPr>
              <w:t xml:space="preserve"> 10 </w:t>
            </w:r>
            <w:proofErr w:type="spellStart"/>
            <w:r>
              <w:rPr>
                <w:rFonts w:ascii="Arial" w:hAnsi="Arial" w:cs="Arial"/>
                <w:b/>
                <w:bCs/>
                <w:sz w:val="22"/>
                <w:szCs w:val="22"/>
              </w:rPr>
              <w:t>մանկապարտեզների</w:t>
            </w:r>
            <w:proofErr w:type="spellEnd"/>
            <w:r w:rsidRPr="00B64959">
              <w:rPr>
                <w:rFonts w:ascii="Arial Armenian" w:hAnsi="Arial Armenian" w:cs="Arial"/>
                <w:b/>
                <w:bCs/>
                <w:sz w:val="22"/>
                <w:szCs w:val="22"/>
                <w:lang w:val="pt-BR"/>
              </w:rPr>
              <w:t xml:space="preserve"> </w:t>
            </w:r>
            <w:proofErr w:type="spellStart"/>
            <w:r>
              <w:rPr>
                <w:rFonts w:ascii="Arial" w:hAnsi="Arial" w:cs="Arial"/>
                <w:b/>
                <w:bCs/>
                <w:sz w:val="22"/>
                <w:szCs w:val="22"/>
              </w:rPr>
              <w:t>տանիքների</w:t>
            </w:r>
            <w:proofErr w:type="spellEnd"/>
            <w:r w:rsidRPr="00B64959">
              <w:rPr>
                <w:rFonts w:ascii="Arial Armenian" w:hAnsi="Arial Armenian" w:cs="Arial"/>
                <w:b/>
                <w:bCs/>
                <w:sz w:val="22"/>
                <w:szCs w:val="22"/>
                <w:lang w:val="pt-BR"/>
              </w:rPr>
              <w:t xml:space="preserve"> </w:t>
            </w:r>
            <w:proofErr w:type="spellStart"/>
            <w:r>
              <w:rPr>
                <w:rFonts w:ascii="Arial" w:hAnsi="Arial" w:cs="Arial"/>
                <w:b/>
                <w:bCs/>
                <w:sz w:val="22"/>
                <w:szCs w:val="22"/>
              </w:rPr>
              <w:t>փայտյա</w:t>
            </w:r>
            <w:proofErr w:type="spellEnd"/>
            <w:r w:rsidRPr="00B64959">
              <w:rPr>
                <w:rFonts w:ascii="Arial Armenian" w:hAnsi="Arial Armenian" w:cs="Arial"/>
                <w:b/>
                <w:bCs/>
                <w:sz w:val="22"/>
                <w:szCs w:val="22"/>
                <w:lang w:val="pt-BR"/>
              </w:rPr>
              <w:t xml:space="preserve"> </w:t>
            </w:r>
            <w:proofErr w:type="spellStart"/>
            <w:r>
              <w:rPr>
                <w:rFonts w:ascii="Arial" w:hAnsi="Arial" w:cs="Arial"/>
                <w:b/>
                <w:bCs/>
                <w:sz w:val="22"/>
                <w:szCs w:val="22"/>
              </w:rPr>
              <w:t>կոնստրուկցիաների</w:t>
            </w:r>
            <w:proofErr w:type="spellEnd"/>
            <w:r w:rsidRPr="00B64959">
              <w:rPr>
                <w:rFonts w:ascii="Arial Armenian" w:hAnsi="Arial Armenian" w:cs="Arial"/>
                <w:b/>
                <w:bCs/>
                <w:sz w:val="22"/>
                <w:szCs w:val="22"/>
                <w:lang w:val="pt-BR"/>
              </w:rPr>
              <w:t xml:space="preserve"> </w:t>
            </w:r>
            <w:proofErr w:type="spellStart"/>
            <w:r>
              <w:rPr>
                <w:rFonts w:ascii="Arial" w:hAnsi="Arial" w:cs="Arial"/>
                <w:b/>
                <w:bCs/>
                <w:sz w:val="22"/>
                <w:szCs w:val="22"/>
              </w:rPr>
              <w:t>հրապաշտպանում</w:t>
            </w:r>
            <w:proofErr w:type="spellEnd"/>
          </w:p>
        </w:tc>
      </w:tr>
      <w:tr w:rsidR="00036135" w:rsidTr="00036135">
        <w:trPr>
          <w:trHeight w:val="299"/>
        </w:trPr>
        <w:tc>
          <w:tcPr>
            <w:tcW w:w="15023" w:type="dxa"/>
            <w:gridSpan w:val="11"/>
            <w:tcBorders>
              <w:top w:val="nil"/>
              <w:left w:val="nil"/>
              <w:bottom w:val="nil"/>
              <w:right w:val="nil"/>
            </w:tcBorders>
            <w:shd w:val="clear" w:color="auto" w:fill="auto"/>
            <w:vAlign w:val="bottom"/>
            <w:hideMark/>
          </w:tcPr>
          <w:p w:rsidR="00036135" w:rsidRDefault="00036135" w:rsidP="000A0D1E">
            <w:pPr>
              <w:jc w:val="center"/>
              <w:rPr>
                <w:rFonts w:ascii="Arial Armenian" w:hAnsi="Arial Armenian" w:cs="Arial"/>
                <w:b/>
                <w:bCs/>
              </w:rPr>
            </w:pPr>
            <w:r>
              <w:rPr>
                <w:rFonts w:ascii="Arial Armenian" w:hAnsi="Arial Armenian" w:cs="Arial"/>
                <w:b/>
                <w:bCs/>
              </w:rPr>
              <w:t>Ð³í³ù Ý³Ë³Ñ³ßÇí</w:t>
            </w:r>
          </w:p>
        </w:tc>
      </w:tr>
      <w:tr w:rsidR="00036135" w:rsidTr="00036135">
        <w:trPr>
          <w:trHeight w:val="239"/>
        </w:trPr>
        <w:tc>
          <w:tcPr>
            <w:tcW w:w="526" w:type="dxa"/>
            <w:tcBorders>
              <w:top w:val="nil"/>
              <w:left w:val="nil"/>
              <w:bottom w:val="nil"/>
              <w:right w:val="nil"/>
            </w:tcBorders>
            <w:shd w:val="clear" w:color="auto" w:fill="auto"/>
            <w:vAlign w:val="center"/>
            <w:hideMark/>
          </w:tcPr>
          <w:p w:rsidR="00036135" w:rsidRDefault="00036135" w:rsidP="000A0D1E">
            <w:pPr>
              <w:jc w:val="center"/>
              <w:rPr>
                <w:rFonts w:ascii="Arial Armenian" w:hAnsi="Arial Armenian" w:cs="Arial"/>
                <w:b/>
                <w:bCs/>
              </w:rPr>
            </w:pPr>
          </w:p>
        </w:tc>
        <w:tc>
          <w:tcPr>
            <w:tcW w:w="1990" w:type="dxa"/>
            <w:tcBorders>
              <w:top w:val="nil"/>
              <w:left w:val="nil"/>
              <w:bottom w:val="nil"/>
              <w:right w:val="nil"/>
            </w:tcBorders>
            <w:shd w:val="clear" w:color="auto" w:fill="auto"/>
            <w:vAlign w:val="center"/>
            <w:hideMark/>
          </w:tcPr>
          <w:p w:rsidR="00036135" w:rsidRDefault="00036135" w:rsidP="000A0D1E">
            <w:pPr>
              <w:jc w:val="center"/>
              <w:rPr>
                <w:sz w:val="20"/>
                <w:szCs w:val="20"/>
              </w:rPr>
            </w:pPr>
          </w:p>
        </w:tc>
        <w:tc>
          <w:tcPr>
            <w:tcW w:w="4211" w:type="dxa"/>
            <w:gridSpan w:val="3"/>
            <w:tcBorders>
              <w:top w:val="nil"/>
              <w:left w:val="nil"/>
              <w:bottom w:val="nil"/>
              <w:right w:val="nil"/>
            </w:tcBorders>
            <w:shd w:val="clear" w:color="auto" w:fill="auto"/>
            <w:vAlign w:val="center"/>
            <w:hideMark/>
          </w:tcPr>
          <w:p w:rsidR="00036135" w:rsidRDefault="00036135" w:rsidP="000A0D1E">
            <w:pPr>
              <w:rPr>
                <w:sz w:val="20"/>
                <w:szCs w:val="20"/>
              </w:rPr>
            </w:pPr>
          </w:p>
        </w:tc>
        <w:tc>
          <w:tcPr>
            <w:tcW w:w="1657" w:type="dxa"/>
            <w:tcBorders>
              <w:top w:val="nil"/>
              <w:left w:val="nil"/>
              <w:bottom w:val="nil"/>
              <w:right w:val="nil"/>
            </w:tcBorders>
            <w:shd w:val="clear" w:color="auto" w:fill="auto"/>
            <w:noWrap/>
            <w:vAlign w:val="center"/>
            <w:hideMark/>
          </w:tcPr>
          <w:p w:rsidR="00036135" w:rsidRDefault="00036135" w:rsidP="000A0D1E">
            <w:pPr>
              <w:rPr>
                <w:sz w:val="20"/>
                <w:szCs w:val="20"/>
              </w:rPr>
            </w:pPr>
          </w:p>
        </w:tc>
        <w:tc>
          <w:tcPr>
            <w:tcW w:w="3259" w:type="dxa"/>
            <w:gridSpan w:val="3"/>
            <w:tcBorders>
              <w:top w:val="nil"/>
              <w:left w:val="nil"/>
              <w:bottom w:val="nil"/>
              <w:right w:val="nil"/>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Ü³Ë³Ñ³ßí³ÛÇÝ ³</w:t>
            </w:r>
            <w:proofErr w:type="gramStart"/>
            <w:r>
              <w:rPr>
                <w:rFonts w:ascii="Arial Armenian" w:hAnsi="Arial Armenian" w:cs="Arial"/>
                <w:sz w:val="18"/>
                <w:szCs w:val="18"/>
              </w:rPr>
              <w:t>ñÅ»ùÁ</w:t>
            </w:r>
            <w:proofErr w:type="gramEnd"/>
          </w:p>
        </w:tc>
        <w:tc>
          <w:tcPr>
            <w:tcW w:w="1718" w:type="dxa"/>
            <w:tcBorders>
              <w:top w:val="nil"/>
              <w:left w:val="nil"/>
              <w:bottom w:val="nil"/>
              <w:right w:val="nil"/>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6757.44</w:t>
            </w:r>
          </w:p>
        </w:tc>
        <w:tc>
          <w:tcPr>
            <w:tcW w:w="1662" w:type="dxa"/>
            <w:tcBorders>
              <w:top w:val="nil"/>
              <w:left w:val="nil"/>
              <w:bottom w:val="nil"/>
              <w:right w:val="nil"/>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Ñ³½.¹ñ³Ù</w:t>
            </w:r>
          </w:p>
        </w:tc>
      </w:tr>
      <w:tr w:rsidR="00036135" w:rsidTr="00036135">
        <w:trPr>
          <w:trHeight w:val="239"/>
        </w:trPr>
        <w:tc>
          <w:tcPr>
            <w:tcW w:w="526" w:type="dxa"/>
            <w:tcBorders>
              <w:top w:val="nil"/>
              <w:left w:val="nil"/>
              <w:bottom w:val="nil"/>
              <w:right w:val="nil"/>
            </w:tcBorders>
            <w:shd w:val="clear" w:color="auto" w:fill="auto"/>
            <w:vAlign w:val="center"/>
            <w:hideMark/>
          </w:tcPr>
          <w:p w:rsidR="00036135" w:rsidRDefault="00036135" w:rsidP="000A0D1E">
            <w:pPr>
              <w:jc w:val="center"/>
              <w:rPr>
                <w:rFonts w:ascii="Arial Armenian" w:hAnsi="Arial Armenian" w:cs="Arial"/>
                <w:sz w:val="18"/>
                <w:szCs w:val="18"/>
              </w:rPr>
            </w:pPr>
          </w:p>
        </w:tc>
        <w:tc>
          <w:tcPr>
            <w:tcW w:w="1990" w:type="dxa"/>
            <w:tcBorders>
              <w:top w:val="nil"/>
              <w:left w:val="nil"/>
              <w:bottom w:val="nil"/>
              <w:right w:val="nil"/>
            </w:tcBorders>
            <w:shd w:val="clear" w:color="auto" w:fill="auto"/>
            <w:vAlign w:val="center"/>
            <w:hideMark/>
          </w:tcPr>
          <w:p w:rsidR="00036135" w:rsidRDefault="00036135" w:rsidP="000A0D1E">
            <w:pPr>
              <w:jc w:val="center"/>
              <w:rPr>
                <w:sz w:val="20"/>
                <w:szCs w:val="20"/>
              </w:rPr>
            </w:pPr>
          </w:p>
        </w:tc>
        <w:tc>
          <w:tcPr>
            <w:tcW w:w="4211" w:type="dxa"/>
            <w:gridSpan w:val="3"/>
            <w:tcBorders>
              <w:top w:val="nil"/>
              <w:left w:val="nil"/>
              <w:bottom w:val="nil"/>
              <w:right w:val="nil"/>
            </w:tcBorders>
            <w:shd w:val="clear" w:color="auto" w:fill="auto"/>
            <w:vAlign w:val="center"/>
            <w:hideMark/>
          </w:tcPr>
          <w:p w:rsidR="00036135" w:rsidRDefault="00036135" w:rsidP="000A0D1E">
            <w:pPr>
              <w:rPr>
                <w:sz w:val="20"/>
                <w:szCs w:val="20"/>
              </w:rPr>
            </w:pPr>
          </w:p>
        </w:tc>
        <w:tc>
          <w:tcPr>
            <w:tcW w:w="1657" w:type="dxa"/>
            <w:tcBorders>
              <w:top w:val="nil"/>
              <w:left w:val="nil"/>
              <w:bottom w:val="nil"/>
              <w:right w:val="nil"/>
            </w:tcBorders>
            <w:shd w:val="clear" w:color="auto" w:fill="auto"/>
            <w:noWrap/>
            <w:vAlign w:val="center"/>
            <w:hideMark/>
          </w:tcPr>
          <w:p w:rsidR="00036135" w:rsidRDefault="00036135" w:rsidP="000A0D1E">
            <w:pPr>
              <w:rPr>
                <w:sz w:val="20"/>
                <w:szCs w:val="20"/>
              </w:rPr>
            </w:pPr>
          </w:p>
        </w:tc>
        <w:tc>
          <w:tcPr>
            <w:tcW w:w="3259" w:type="dxa"/>
            <w:gridSpan w:val="3"/>
            <w:tcBorders>
              <w:top w:val="nil"/>
              <w:left w:val="nil"/>
              <w:bottom w:val="nil"/>
              <w:right w:val="nil"/>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xml:space="preserve">²Û¹ </w:t>
            </w:r>
            <w:proofErr w:type="spellStart"/>
            <w:r>
              <w:rPr>
                <w:rFonts w:ascii="Arial Armenian" w:hAnsi="Arial Armenian" w:cs="Arial"/>
                <w:sz w:val="18"/>
                <w:szCs w:val="18"/>
              </w:rPr>
              <w:t>ÃíáõÙ</w:t>
            </w:r>
            <w:proofErr w:type="spellEnd"/>
            <w:r>
              <w:rPr>
                <w:rFonts w:ascii="Arial Armenian" w:hAnsi="Arial Armenian" w:cs="Arial"/>
                <w:sz w:val="18"/>
                <w:szCs w:val="18"/>
              </w:rPr>
              <w:t xml:space="preserve"> </w:t>
            </w:r>
            <w:proofErr w:type="gramStart"/>
            <w:r>
              <w:rPr>
                <w:rFonts w:ascii="Arial Armenian" w:hAnsi="Arial Armenian" w:cs="Arial"/>
                <w:sz w:val="18"/>
                <w:szCs w:val="18"/>
              </w:rPr>
              <w:t>í»ñ</w:t>
            </w:r>
            <w:proofErr w:type="gramEnd"/>
            <w:r>
              <w:rPr>
                <w:rFonts w:ascii="Arial Armenian" w:hAnsi="Arial Armenian" w:cs="Arial"/>
                <w:sz w:val="18"/>
                <w:szCs w:val="18"/>
              </w:rPr>
              <w:t>³¹³ñÓÁ</w:t>
            </w:r>
          </w:p>
        </w:tc>
        <w:tc>
          <w:tcPr>
            <w:tcW w:w="1718" w:type="dxa"/>
            <w:tcBorders>
              <w:top w:val="nil"/>
              <w:left w:val="nil"/>
              <w:bottom w:val="nil"/>
              <w:right w:val="nil"/>
            </w:tcBorders>
            <w:shd w:val="clear" w:color="auto" w:fill="auto"/>
            <w:noWrap/>
            <w:vAlign w:val="center"/>
            <w:hideMark/>
          </w:tcPr>
          <w:p w:rsidR="00036135" w:rsidRDefault="00036135" w:rsidP="000A0D1E">
            <w:pPr>
              <w:jc w:val="center"/>
              <w:rPr>
                <w:rFonts w:ascii="Arial Armenian" w:hAnsi="Arial Armenian" w:cs="Arial"/>
                <w:sz w:val="18"/>
                <w:szCs w:val="18"/>
              </w:rPr>
            </w:pPr>
          </w:p>
        </w:tc>
        <w:tc>
          <w:tcPr>
            <w:tcW w:w="1662" w:type="dxa"/>
            <w:tcBorders>
              <w:top w:val="nil"/>
              <w:left w:val="nil"/>
              <w:bottom w:val="nil"/>
              <w:right w:val="nil"/>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Ñ³½.¹ñ³Ù</w:t>
            </w:r>
          </w:p>
        </w:tc>
      </w:tr>
      <w:tr w:rsidR="00036135" w:rsidTr="00036135">
        <w:trPr>
          <w:trHeight w:val="239"/>
        </w:trPr>
        <w:tc>
          <w:tcPr>
            <w:tcW w:w="5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N/N</w:t>
            </w:r>
          </w:p>
        </w:tc>
        <w:tc>
          <w:tcPr>
            <w:tcW w:w="1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Ð³ßí³</w:t>
            </w:r>
            <w:proofErr w:type="gramStart"/>
            <w:r>
              <w:rPr>
                <w:rFonts w:ascii="Arial Armenian" w:hAnsi="Arial Armenian" w:cs="Arial"/>
                <w:sz w:val="18"/>
                <w:szCs w:val="18"/>
              </w:rPr>
              <w:t>ñÏÝ»ñÇ</w:t>
            </w:r>
            <w:proofErr w:type="gramEnd"/>
            <w:r>
              <w:rPr>
                <w:rFonts w:ascii="Arial Armenian" w:hAnsi="Arial Armenian" w:cs="Arial"/>
                <w:sz w:val="18"/>
                <w:szCs w:val="18"/>
              </w:rPr>
              <w:t xml:space="preserve"> ¨ Ý³Ë³Ñ³ßíÇ Ñ³Ù³ñÁ</w:t>
            </w:r>
          </w:p>
        </w:tc>
        <w:tc>
          <w:tcPr>
            <w:tcW w:w="421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proofErr w:type="spellStart"/>
            <w:r>
              <w:rPr>
                <w:rFonts w:ascii="Arial Armenian" w:hAnsi="Arial Armenian" w:cs="Arial"/>
                <w:sz w:val="18"/>
                <w:szCs w:val="18"/>
              </w:rPr>
              <w:t>úµ</w:t>
            </w:r>
            <w:proofErr w:type="gramStart"/>
            <w:r>
              <w:rPr>
                <w:rFonts w:ascii="Arial Armenian" w:hAnsi="Arial Armenian" w:cs="Arial"/>
                <w:sz w:val="18"/>
                <w:szCs w:val="18"/>
              </w:rPr>
              <w:t>Û»ÏïÝ</w:t>
            </w:r>
            <w:proofErr w:type="gramEnd"/>
            <w:r>
              <w:rPr>
                <w:rFonts w:ascii="Arial Armenian" w:hAnsi="Arial Armenian" w:cs="Arial"/>
                <w:sz w:val="18"/>
                <w:szCs w:val="18"/>
              </w:rPr>
              <w:t>»ñÇ</w:t>
            </w:r>
            <w:proofErr w:type="spellEnd"/>
            <w:r>
              <w:rPr>
                <w:rFonts w:ascii="Arial Armenian" w:hAnsi="Arial Armenian" w:cs="Arial"/>
                <w:sz w:val="18"/>
                <w:szCs w:val="18"/>
              </w:rPr>
              <w:t xml:space="preserve"> ³Ýí³ÝáõÙÁ</w:t>
            </w:r>
          </w:p>
        </w:tc>
        <w:tc>
          <w:tcPr>
            <w:tcW w:w="6634" w:type="dxa"/>
            <w:gridSpan w:val="5"/>
            <w:tcBorders>
              <w:top w:val="single" w:sz="4" w:space="0" w:color="auto"/>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²</w:t>
            </w:r>
            <w:proofErr w:type="gramStart"/>
            <w:r>
              <w:rPr>
                <w:rFonts w:ascii="Arial Armenian" w:hAnsi="Arial Armenian" w:cs="Arial"/>
                <w:sz w:val="18"/>
                <w:szCs w:val="18"/>
              </w:rPr>
              <w:t>ñÅ»ùÁ</w:t>
            </w:r>
            <w:proofErr w:type="gramEnd"/>
            <w:r>
              <w:rPr>
                <w:rFonts w:ascii="Arial Armenian" w:hAnsi="Arial Armenian" w:cs="Arial"/>
                <w:sz w:val="18"/>
                <w:szCs w:val="18"/>
              </w:rPr>
              <w:t xml:space="preserve">  Ñ³½.¹ñ³Ù</w:t>
            </w:r>
          </w:p>
        </w:tc>
        <w:tc>
          <w:tcPr>
            <w:tcW w:w="16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ÀÝ¹³</w:t>
            </w:r>
            <w:proofErr w:type="gramStart"/>
            <w:r>
              <w:rPr>
                <w:rFonts w:ascii="Arial Armenian" w:hAnsi="Arial Armenian" w:cs="Arial"/>
                <w:sz w:val="18"/>
                <w:szCs w:val="18"/>
              </w:rPr>
              <w:t>Ù»ÝÁ</w:t>
            </w:r>
            <w:proofErr w:type="gramEnd"/>
            <w:r>
              <w:rPr>
                <w:rFonts w:ascii="Arial Armenian" w:hAnsi="Arial Armenian" w:cs="Arial"/>
                <w:sz w:val="18"/>
                <w:szCs w:val="18"/>
              </w:rPr>
              <w:t xml:space="preserve">  Ñ³½.¹ñ³Ù</w:t>
            </w:r>
          </w:p>
        </w:tc>
      </w:tr>
      <w:tr w:rsidR="00036135" w:rsidTr="00036135">
        <w:trPr>
          <w:trHeight w:val="720"/>
        </w:trPr>
        <w:tc>
          <w:tcPr>
            <w:tcW w:w="526" w:type="dxa"/>
            <w:vMerge/>
            <w:tcBorders>
              <w:top w:val="single" w:sz="4" w:space="0" w:color="auto"/>
              <w:left w:val="single" w:sz="4" w:space="0" w:color="auto"/>
              <w:bottom w:val="single" w:sz="4" w:space="0" w:color="auto"/>
              <w:right w:val="single" w:sz="4" w:space="0" w:color="auto"/>
            </w:tcBorders>
            <w:vAlign w:val="center"/>
            <w:hideMark/>
          </w:tcPr>
          <w:p w:rsidR="00036135" w:rsidRDefault="00036135" w:rsidP="000A0D1E">
            <w:pPr>
              <w:rPr>
                <w:rFonts w:ascii="Arial Armenian" w:hAnsi="Arial Armenian" w:cs="Arial"/>
                <w:sz w:val="18"/>
                <w:szCs w:val="18"/>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036135" w:rsidRDefault="00036135" w:rsidP="000A0D1E">
            <w:pPr>
              <w:rPr>
                <w:rFonts w:ascii="Arial Armenian" w:hAnsi="Arial Armenian" w:cs="Arial"/>
                <w:sz w:val="18"/>
                <w:szCs w:val="18"/>
              </w:rPr>
            </w:pP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rsidR="00036135" w:rsidRDefault="00036135" w:rsidP="000A0D1E">
            <w:pPr>
              <w:rPr>
                <w:rFonts w:ascii="Arial Armenian" w:hAnsi="Arial Armenian" w:cs="Arial"/>
                <w:sz w:val="18"/>
                <w:szCs w:val="18"/>
              </w:rPr>
            </w:pPr>
          </w:p>
        </w:tc>
        <w:tc>
          <w:tcPr>
            <w:tcW w:w="1657" w:type="dxa"/>
            <w:tcBorders>
              <w:top w:val="nil"/>
              <w:left w:val="nil"/>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ÞÇÝ³ñ³ñ³</w:t>
            </w:r>
            <w:r>
              <w:rPr>
                <w:rFonts w:ascii="Arial Armenian" w:hAnsi="Arial Armenian" w:cs="Arial"/>
                <w:sz w:val="18"/>
                <w:szCs w:val="18"/>
              </w:rPr>
              <w:br/>
              <w:t>Ï³Ý ³ßË³ï³Ýù</w:t>
            </w:r>
            <w:r>
              <w:rPr>
                <w:rFonts w:ascii="Arial Armenian" w:hAnsi="Arial Armenian" w:cs="Arial"/>
                <w:sz w:val="18"/>
                <w:szCs w:val="18"/>
              </w:rPr>
              <w:br/>
            </w:r>
            <w:proofErr w:type="spellStart"/>
            <w:proofErr w:type="gramStart"/>
            <w:r>
              <w:rPr>
                <w:rFonts w:ascii="Arial Armenian" w:hAnsi="Arial Armenian" w:cs="Arial"/>
                <w:sz w:val="18"/>
                <w:szCs w:val="18"/>
              </w:rPr>
              <w:t>Ý»ñ</w:t>
            </w:r>
            <w:proofErr w:type="spellEnd"/>
            <w:proofErr w:type="gramEnd"/>
          </w:p>
        </w:tc>
        <w:tc>
          <w:tcPr>
            <w:tcW w:w="1769" w:type="dxa"/>
            <w:gridSpan w:val="2"/>
            <w:tcBorders>
              <w:top w:val="nil"/>
              <w:left w:val="nil"/>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ØáÝï³Å³ÛÇÝ ³ßË³ï³</w:t>
            </w:r>
            <w:proofErr w:type="gramStart"/>
            <w:r>
              <w:rPr>
                <w:rFonts w:ascii="Arial Armenian" w:hAnsi="Arial Armenian" w:cs="Arial"/>
                <w:sz w:val="18"/>
                <w:szCs w:val="18"/>
              </w:rPr>
              <w:t>ÝùÝ»ñ</w:t>
            </w:r>
            <w:proofErr w:type="gramEnd"/>
          </w:p>
        </w:tc>
        <w:tc>
          <w:tcPr>
            <w:tcW w:w="1490" w:type="dxa"/>
            <w:tcBorders>
              <w:top w:val="nil"/>
              <w:left w:val="nil"/>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ê³ñù³íáñáõÙ ¨ ·</w:t>
            </w:r>
            <w:proofErr w:type="spellStart"/>
            <w:r>
              <w:rPr>
                <w:rFonts w:ascii="Arial Armenian" w:hAnsi="Arial Armenian" w:cs="Arial"/>
                <w:sz w:val="18"/>
                <w:szCs w:val="18"/>
              </w:rPr>
              <w:t>áõÛù</w:t>
            </w:r>
            <w:proofErr w:type="spellEnd"/>
          </w:p>
        </w:tc>
        <w:tc>
          <w:tcPr>
            <w:tcW w:w="1718" w:type="dxa"/>
            <w:tcBorders>
              <w:top w:val="nil"/>
              <w:left w:val="nil"/>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²ÛÉ ³ßË³ï³</w:t>
            </w:r>
            <w:proofErr w:type="gramStart"/>
            <w:r>
              <w:rPr>
                <w:rFonts w:ascii="Arial Armenian" w:hAnsi="Arial Armenian" w:cs="Arial"/>
                <w:sz w:val="18"/>
                <w:szCs w:val="18"/>
              </w:rPr>
              <w:t>ÝùÝ»ñ</w:t>
            </w:r>
            <w:proofErr w:type="gramEnd"/>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036135" w:rsidRDefault="00036135" w:rsidP="000A0D1E">
            <w:pPr>
              <w:rPr>
                <w:rFonts w:ascii="Arial Armenian" w:hAnsi="Arial Armenian" w:cs="Arial"/>
                <w:sz w:val="18"/>
                <w:szCs w:val="18"/>
              </w:rPr>
            </w:pPr>
          </w:p>
        </w:tc>
      </w:tr>
      <w:tr w:rsidR="00036135" w:rsidTr="00036135">
        <w:trPr>
          <w:trHeight w:val="239"/>
        </w:trPr>
        <w:tc>
          <w:tcPr>
            <w:tcW w:w="526" w:type="dxa"/>
            <w:tcBorders>
              <w:top w:val="nil"/>
              <w:left w:val="single" w:sz="4" w:space="0" w:color="auto"/>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1</w:t>
            </w:r>
          </w:p>
        </w:tc>
        <w:tc>
          <w:tcPr>
            <w:tcW w:w="1990" w:type="dxa"/>
            <w:tcBorders>
              <w:top w:val="nil"/>
              <w:left w:val="nil"/>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2</w:t>
            </w:r>
          </w:p>
        </w:tc>
        <w:tc>
          <w:tcPr>
            <w:tcW w:w="4211" w:type="dxa"/>
            <w:gridSpan w:val="3"/>
            <w:tcBorders>
              <w:top w:val="nil"/>
              <w:left w:val="nil"/>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3</w:t>
            </w:r>
          </w:p>
        </w:tc>
        <w:tc>
          <w:tcPr>
            <w:tcW w:w="1657"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4</w:t>
            </w:r>
          </w:p>
        </w:tc>
        <w:tc>
          <w:tcPr>
            <w:tcW w:w="1769" w:type="dxa"/>
            <w:gridSpan w:val="2"/>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5</w:t>
            </w:r>
          </w:p>
        </w:tc>
        <w:tc>
          <w:tcPr>
            <w:tcW w:w="1490"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6</w:t>
            </w:r>
          </w:p>
        </w:tc>
        <w:tc>
          <w:tcPr>
            <w:tcW w:w="1718"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7</w:t>
            </w:r>
          </w:p>
        </w:tc>
        <w:tc>
          <w:tcPr>
            <w:tcW w:w="1662"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8</w:t>
            </w:r>
          </w:p>
        </w:tc>
      </w:tr>
      <w:tr w:rsidR="00036135" w:rsidTr="00036135">
        <w:trPr>
          <w:trHeight w:val="239"/>
        </w:trPr>
        <w:tc>
          <w:tcPr>
            <w:tcW w:w="526" w:type="dxa"/>
            <w:tcBorders>
              <w:top w:val="nil"/>
              <w:left w:val="single" w:sz="4" w:space="0" w:color="auto"/>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c>
          <w:tcPr>
            <w:tcW w:w="1990" w:type="dxa"/>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r>
              <w:rPr>
                <w:rFonts w:ascii="Arial Armenian" w:hAnsi="Arial Armenian" w:cs="Arial"/>
                <w:sz w:val="18"/>
                <w:szCs w:val="18"/>
              </w:rPr>
              <w:t> </w:t>
            </w:r>
          </w:p>
        </w:tc>
        <w:tc>
          <w:tcPr>
            <w:tcW w:w="4211" w:type="dxa"/>
            <w:gridSpan w:val="3"/>
            <w:tcBorders>
              <w:top w:val="nil"/>
              <w:left w:val="nil"/>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w:t>
            </w:r>
            <w:proofErr w:type="spellStart"/>
            <w:r>
              <w:rPr>
                <w:rFonts w:ascii="Arial Armenian" w:hAnsi="Arial Armenian" w:cs="Arial"/>
                <w:sz w:val="18"/>
                <w:szCs w:val="18"/>
              </w:rPr>
              <w:t>ÉáõË</w:t>
            </w:r>
            <w:proofErr w:type="spellEnd"/>
            <w:r>
              <w:rPr>
                <w:rFonts w:ascii="Arial Armenian" w:hAnsi="Arial Armenian" w:cs="Arial"/>
                <w:sz w:val="18"/>
                <w:szCs w:val="18"/>
              </w:rPr>
              <w:t xml:space="preserve"> 2</w:t>
            </w:r>
          </w:p>
        </w:tc>
        <w:tc>
          <w:tcPr>
            <w:tcW w:w="1657"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c>
          <w:tcPr>
            <w:tcW w:w="1769" w:type="dxa"/>
            <w:gridSpan w:val="2"/>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c>
          <w:tcPr>
            <w:tcW w:w="1490"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c>
          <w:tcPr>
            <w:tcW w:w="1718"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c>
          <w:tcPr>
            <w:tcW w:w="1662"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r>
      <w:tr w:rsidR="00036135" w:rsidTr="00036135">
        <w:trPr>
          <w:trHeight w:val="480"/>
        </w:trPr>
        <w:tc>
          <w:tcPr>
            <w:tcW w:w="526" w:type="dxa"/>
            <w:tcBorders>
              <w:top w:val="nil"/>
              <w:left w:val="single" w:sz="4" w:space="0" w:color="auto"/>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c>
          <w:tcPr>
            <w:tcW w:w="1990" w:type="dxa"/>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r>
              <w:rPr>
                <w:rFonts w:ascii="Arial Armenian" w:hAnsi="Arial Armenian" w:cs="Arial"/>
                <w:sz w:val="18"/>
                <w:szCs w:val="18"/>
              </w:rPr>
              <w:t> </w:t>
            </w:r>
          </w:p>
        </w:tc>
        <w:tc>
          <w:tcPr>
            <w:tcW w:w="4211" w:type="dxa"/>
            <w:gridSpan w:val="3"/>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b/>
                <w:bCs/>
                <w:sz w:val="18"/>
                <w:szCs w:val="18"/>
              </w:rPr>
            </w:pPr>
            <w:r>
              <w:rPr>
                <w:rFonts w:ascii="Arial Armenian" w:hAnsi="Arial Armenian" w:cs="Arial"/>
                <w:b/>
                <w:bCs/>
                <w:sz w:val="18"/>
                <w:szCs w:val="18"/>
              </w:rPr>
              <w:t xml:space="preserve">ÞÇÝ³ñ³ñáõÃÛ³Ý ÑÇÙÝ³Ï³Ý </w:t>
            </w:r>
            <w:proofErr w:type="spellStart"/>
            <w:r>
              <w:rPr>
                <w:rFonts w:ascii="Arial Armenian" w:hAnsi="Arial Armenian" w:cs="Arial"/>
                <w:b/>
                <w:bCs/>
                <w:sz w:val="18"/>
                <w:szCs w:val="18"/>
              </w:rPr>
              <w:t>ûµ</w:t>
            </w:r>
            <w:proofErr w:type="gramStart"/>
            <w:r>
              <w:rPr>
                <w:rFonts w:ascii="Arial Armenian" w:hAnsi="Arial Armenian" w:cs="Arial"/>
                <w:b/>
                <w:bCs/>
                <w:sz w:val="18"/>
                <w:szCs w:val="18"/>
              </w:rPr>
              <w:t>Û»ÏïÝ</w:t>
            </w:r>
            <w:proofErr w:type="gramEnd"/>
            <w:r>
              <w:rPr>
                <w:rFonts w:ascii="Arial Armenian" w:hAnsi="Arial Armenian" w:cs="Arial"/>
                <w:b/>
                <w:bCs/>
                <w:sz w:val="18"/>
                <w:szCs w:val="18"/>
              </w:rPr>
              <w:t>»ñ</w:t>
            </w:r>
            <w:proofErr w:type="spellEnd"/>
            <w:r>
              <w:rPr>
                <w:rFonts w:ascii="Arial Armenian" w:hAnsi="Arial Armenian" w:cs="Arial"/>
                <w:b/>
                <w:bCs/>
                <w:sz w:val="18"/>
                <w:szCs w:val="18"/>
              </w:rPr>
              <w:t xml:space="preserve"> </w:t>
            </w:r>
            <w:proofErr w:type="spellStart"/>
            <w:r>
              <w:rPr>
                <w:rFonts w:ascii="Arial" w:hAnsi="Arial" w:cs="Arial"/>
                <w:b/>
                <w:bCs/>
                <w:sz w:val="18"/>
                <w:szCs w:val="18"/>
              </w:rPr>
              <w:t>տանիքի</w:t>
            </w:r>
            <w:proofErr w:type="spellEnd"/>
            <w:r>
              <w:rPr>
                <w:rFonts w:ascii="Arial Armenian" w:hAnsi="Arial Armenian" w:cs="Arial"/>
                <w:b/>
                <w:bCs/>
                <w:sz w:val="18"/>
                <w:szCs w:val="18"/>
              </w:rPr>
              <w:t xml:space="preserve"> </w:t>
            </w:r>
            <w:proofErr w:type="spellStart"/>
            <w:r>
              <w:rPr>
                <w:rFonts w:ascii="Arial" w:hAnsi="Arial" w:cs="Arial"/>
                <w:b/>
                <w:bCs/>
                <w:sz w:val="18"/>
                <w:szCs w:val="18"/>
              </w:rPr>
              <w:t>փայտե</w:t>
            </w:r>
            <w:proofErr w:type="spellEnd"/>
            <w:r>
              <w:rPr>
                <w:rFonts w:ascii="Arial Armenian" w:hAnsi="Arial Armenian" w:cs="Arial"/>
                <w:b/>
                <w:bCs/>
                <w:sz w:val="18"/>
                <w:szCs w:val="18"/>
              </w:rPr>
              <w:t xml:space="preserve"> </w:t>
            </w:r>
            <w:proofErr w:type="spellStart"/>
            <w:r>
              <w:rPr>
                <w:rFonts w:ascii="Arial" w:hAnsi="Arial" w:cs="Arial"/>
                <w:b/>
                <w:bCs/>
                <w:sz w:val="18"/>
                <w:szCs w:val="18"/>
              </w:rPr>
              <w:t>կոնստրուկցիանեչի</w:t>
            </w:r>
            <w:proofErr w:type="spellEnd"/>
            <w:r>
              <w:rPr>
                <w:rFonts w:ascii="Arial Armenian" w:hAnsi="Arial Armenian" w:cs="Arial"/>
                <w:b/>
                <w:bCs/>
                <w:sz w:val="18"/>
                <w:szCs w:val="18"/>
              </w:rPr>
              <w:t xml:space="preserve"> </w:t>
            </w:r>
            <w:proofErr w:type="spellStart"/>
            <w:r>
              <w:rPr>
                <w:rFonts w:ascii="Arial" w:hAnsi="Arial" w:cs="Arial"/>
                <w:b/>
                <w:bCs/>
                <w:sz w:val="18"/>
                <w:szCs w:val="18"/>
              </w:rPr>
              <w:t>հալանեխում</w:t>
            </w:r>
            <w:proofErr w:type="spellEnd"/>
          </w:p>
        </w:tc>
        <w:tc>
          <w:tcPr>
            <w:tcW w:w="1657"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c>
          <w:tcPr>
            <w:tcW w:w="1769" w:type="dxa"/>
            <w:gridSpan w:val="2"/>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c>
          <w:tcPr>
            <w:tcW w:w="1490"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c>
          <w:tcPr>
            <w:tcW w:w="1718"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c>
          <w:tcPr>
            <w:tcW w:w="1662"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r>
      <w:tr w:rsidR="00036135" w:rsidTr="00036135">
        <w:trPr>
          <w:trHeight w:val="239"/>
        </w:trPr>
        <w:tc>
          <w:tcPr>
            <w:tcW w:w="526" w:type="dxa"/>
            <w:tcBorders>
              <w:top w:val="nil"/>
              <w:left w:val="single" w:sz="4" w:space="0" w:color="auto"/>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1</w:t>
            </w:r>
          </w:p>
        </w:tc>
        <w:tc>
          <w:tcPr>
            <w:tcW w:w="1990" w:type="dxa"/>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proofErr w:type="spellStart"/>
            <w:r>
              <w:rPr>
                <w:rFonts w:ascii="Arial" w:hAnsi="Arial" w:cs="Arial"/>
                <w:sz w:val="18"/>
                <w:szCs w:val="18"/>
              </w:rPr>
              <w:t>Լոկ</w:t>
            </w:r>
            <w:proofErr w:type="spellEnd"/>
            <w:r>
              <w:rPr>
                <w:rFonts w:ascii="Arial Armenian" w:hAnsi="Arial Armenian" w:cs="Arial"/>
                <w:sz w:val="18"/>
                <w:szCs w:val="18"/>
              </w:rPr>
              <w:t xml:space="preserve"> </w:t>
            </w:r>
            <w:r>
              <w:rPr>
                <w:rFonts w:ascii="Arial" w:hAnsi="Arial" w:cs="Arial"/>
                <w:sz w:val="18"/>
                <w:szCs w:val="18"/>
              </w:rPr>
              <w:t>նախահաշիվ</w:t>
            </w:r>
            <w:r>
              <w:rPr>
                <w:rFonts w:ascii="Arial Armenian" w:hAnsi="Arial Armenian" w:cs="Arial"/>
                <w:sz w:val="18"/>
                <w:szCs w:val="18"/>
              </w:rPr>
              <w:t>1-1</w:t>
            </w:r>
          </w:p>
        </w:tc>
        <w:tc>
          <w:tcPr>
            <w:tcW w:w="4211" w:type="dxa"/>
            <w:gridSpan w:val="3"/>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proofErr w:type="spellStart"/>
            <w:r>
              <w:rPr>
                <w:rFonts w:ascii="Arial" w:hAnsi="Arial" w:cs="Arial"/>
                <w:sz w:val="18"/>
                <w:szCs w:val="18"/>
              </w:rPr>
              <w:t>Լիաննա</w:t>
            </w:r>
            <w:proofErr w:type="spellEnd"/>
            <w:r>
              <w:rPr>
                <w:rFonts w:ascii="Arial Armenian" w:hAnsi="Arial Armenian" w:cs="Arial"/>
                <w:sz w:val="18"/>
                <w:szCs w:val="18"/>
              </w:rPr>
              <w:t xml:space="preserve"> </w:t>
            </w:r>
          </w:p>
        </w:tc>
        <w:tc>
          <w:tcPr>
            <w:tcW w:w="1657"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381.24</w:t>
            </w:r>
          </w:p>
        </w:tc>
        <w:tc>
          <w:tcPr>
            <w:tcW w:w="1769" w:type="dxa"/>
            <w:gridSpan w:val="2"/>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490"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718"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662"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381.24</w:t>
            </w:r>
          </w:p>
        </w:tc>
      </w:tr>
      <w:tr w:rsidR="00036135" w:rsidTr="00036135">
        <w:trPr>
          <w:trHeight w:val="239"/>
        </w:trPr>
        <w:tc>
          <w:tcPr>
            <w:tcW w:w="526" w:type="dxa"/>
            <w:tcBorders>
              <w:top w:val="nil"/>
              <w:left w:val="single" w:sz="4" w:space="0" w:color="auto"/>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2</w:t>
            </w:r>
          </w:p>
        </w:tc>
        <w:tc>
          <w:tcPr>
            <w:tcW w:w="1990" w:type="dxa"/>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proofErr w:type="spellStart"/>
            <w:r>
              <w:rPr>
                <w:rFonts w:ascii="Arial" w:hAnsi="Arial" w:cs="Arial"/>
                <w:sz w:val="18"/>
                <w:szCs w:val="18"/>
              </w:rPr>
              <w:t>Լոկ</w:t>
            </w:r>
            <w:proofErr w:type="spellEnd"/>
            <w:r>
              <w:rPr>
                <w:rFonts w:ascii="Arial Armenian" w:hAnsi="Arial Armenian" w:cs="Arial"/>
                <w:sz w:val="18"/>
                <w:szCs w:val="18"/>
              </w:rPr>
              <w:t xml:space="preserve"> </w:t>
            </w:r>
            <w:r>
              <w:rPr>
                <w:rFonts w:ascii="Arial" w:hAnsi="Arial" w:cs="Arial"/>
                <w:sz w:val="18"/>
                <w:szCs w:val="18"/>
              </w:rPr>
              <w:t>նախահաշիվ</w:t>
            </w:r>
            <w:r>
              <w:rPr>
                <w:rFonts w:ascii="Arial Armenian" w:hAnsi="Arial Armenian" w:cs="Arial"/>
                <w:sz w:val="18"/>
                <w:szCs w:val="18"/>
              </w:rPr>
              <w:t>1-2</w:t>
            </w:r>
          </w:p>
        </w:tc>
        <w:tc>
          <w:tcPr>
            <w:tcW w:w="4211" w:type="dxa"/>
            <w:gridSpan w:val="3"/>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proofErr w:type="spellStart"/>
            <w:r>
              <w:rPr>
                <w:rFonts w:ascii="Arial" w:hAnsi="Arial" w:cs="Arial"/>
                <w:sz w:val="18"/>
                <w:szCs w:val="18"/>
              </w:rPr>
              <w:t>Թոռնիկ</w:t>
            </w:r>
            <w:proofErr w:type="spellEnd"/>
            <w:r>
              <w:rPr>
                <w:rFonts w:ascii="Arial Armenian" w:hAnsi="Arial Armenian" w:cs="Arial"/>
                <w:sz w:val="18"/>
                <w:szCs w:val="18"/>
              </w:rPr>
              <w:t xml:space="preserve"> </w:t>
            </w:r>
            <w:proofErr w:type="spellStart"/>
            <w:r>
              <w:rPr>
                <w:rFonts w:ascii="Arial" w:hAnsi="Arial" w:cs="Arial"/>
                <w:sz w:val="18"/>
                <w:szCs w:val="18"/>
              </w:rPr>
              <w:t>Մանուշակ</w:t>
            </w:r>
            <w:proofErr w:type="spellEnd"/>
          </w:p>
        </w:tc>
        <w:tc>
          <w:tcPr>
            <w:tcW w:w="1657"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38.95</w:t>
            </w:r>
          </w:p>
        </w:tc>
        <w:tc>
          <w:tcPr>
            <w:tcW w:w="1769" w:type="dxa"/>
            <w:gridSpan w:val="2"/>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490"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718"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662"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38.95</w:t>
            </w:r>
          </w:p>
        </w:tc>
      </w:tr>
      <w:tr w:rsidR="00036135" w:rsidTr="00036135">
        <w:trPr>
          <w:trHeight w:val="239"/>
        </w:trPr>
        <w:tc>
          <w:tcPr>
            <w:tcW w:w="526" w:type="dxa"/>
            <w:tcBorders>
              <w:top w:val="nil"/>
              <w:left w:val="single" w:sz="4" w:space="0" w:color="auto"/>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3</w:t>
            </w:r>
          </w:p>
        </w:tc>
        <w:tc>
          <w:tcPr>
            <w:tcW w:w="1990" w:type="dxa"/>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proofErr w:type="spellStart"/>
            <w:r>
              <w:rPr>
                <w:rFonts w:ascii="Arial" w:hAnsi="Arial" w:cs="Arial"/>
                <w:sz w:val="18"/>
                <w:szCs w:val="18"/>
              </w:rPr>
              <w:t>Լոկ</w:t>
            </w:r>
            <w:proofErr w:type="spellEnd"/>
            <w:r>
              <w:rPr>
                <w:rFonts w:ascii="Arial Armenian" w:hAnsi="Arial Armenian" w:cs="Arial"/>
                <w:sz w:val="18"/>
                <w:szCs w:val="18"/>
              </w:rPr>
              <w:t xml:space="preserve"> </w:t>
            </w:r>
            <w:r>
              <w:rPr>
                <w:rFonts w:ascii="Arial" w:hAnsi="Arial" w:cs="Arial"/>
                <w:sz w:val="18"/>
                <w:szCs w:val="18"/>
              </w:rPr>
              <w:t>նախահաշիվ</w:t>
            </w:r>
            <w:r>
              <w:rPr>
                <w:rFonts w:ascii="Arial Armenian" w:hAnsi="Arial Armenian" w:cs="Arial"/>
                <w:sz w:val="18"/>
                <w:szCs w:val="18"/>
              </w:rPr>
              <w:t>1-3</w:t>
            </w:r>
          </w:p>
        </w:tc>
        <w:tc>
          <w:tcPr>
            <w:tcW w:w="4211" w:type="dxa"/>
            <w:gridSpan w:val="3"/>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proofErr w:type="spellStart"/>
            <w:r>
              <w:rPr>
                <w:rFonts w:ascii="Arial" w:hAnsi="Arial" w:cs="Arial"/>
                <w:sz w:val="18"/>
                <w:szCs w:val="18"/>
              </w:rPr>
              <w:t>Շչերբինա</w:t>
            </w:r>
            <w:proofErr w:type="spellEnd"/>
            <w:r>
              <w:rPr>
                <w:rFonts w:ascii="Arial Armenian" w:hAnsi="Arial Armenian" w:cs="Arial"/>
                <w:sz w:val="18"/>
                <w:szCs w:val="18"/>
              </w:rPr>
              <w:t xml:space="preserve"> /</w:t>
            </w:r>
            <w:proofErr w:type="spellStart"/>
            <w:r>
              <w:rPr>
                <w:rFonts w:ascii="Arial" w:hAnsi="Arial" w:cs="Arial"/>
                <w:sz w:val="18"/>
                <w:szCs w:val="18"/>
              </w:rPr>
              <w:t>Ռեպին</w:t>
            </w:r>
            <w:proofErr w:type="spellEnd"/>
            <w:r>
              <w:rPr>
                <w:rFonts w:ascii="Arial Armenian" w:hAnsi="Arial Armenian" w:cs="Arial"/>
                <w:sz w:val="18"/>
                <w:szCs w:val="18"/>
              </w:rPr>
              <w:t>/</w:t>
            </w:r>
          </w:p>
        </w:tc>
        <w:tc>
          <w:tcPr>
            <w:tcW w:w="1657"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743.05</w:t>
            </w:r>
          </w:p>
        </w:tc>
        <w:tc>
          <w:tcPr>
            <w:tcW w:w="1769" w:type="dxa"/>
            <w:gridSpan w:val="2"/>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490"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718"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662"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743.05</w:t>
            </w:r>
          </w:p>
        </w:tc>
      </w:tr>
      <w:tr w:rsidR="00036135" w:rsidTr="00036135">
        <w:trPr>
          <w:trHeight w:val="239"/>
        </w:trPr>
        <w:tc>
          <w:tcPr>
            <w:tcW w:w="526" w:type="dxa"/>
            <w:tcBorders>
              <w:top w:val="nil"/>
              <w:left w:val="single" w:sz="4" w:space="0" w:color="auto"/>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4</w:t>
            </w:r>
          </w:p>
        </w:tc>
        <w:tc>
          <w:tcPr>
            <w:tcW w:w="1990" w:type="dxa"/>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proofErr w:type="spellStart"/>
            <w:r>
              <w:rPr>
                <w:rFonts w:ascii="Arial" w:hAnsi="Arial" w:cs="Arial"/>
                <w:sz w:val="18"/>
                <w:szCs w:val="18"/>
              </w:rPr>
              <w:t>Լոկ</w:t>
            </w:r>
            <w:proofErr w:type="spellEnd"/>
            <w:r>
              <w:rPr>
                <w:rFonts w:ascii="Arial Armenian" w:hAnsi="Arial Armenian" w:cs="Arial"/>
                <w:sz w:val="18"/>
                <w:szCs w:val="18"/>
              </w:rPr>
              <w:t xml:space="preserve"> </w:t>
            </w:r>
            <w:r>
              <w:rPr>
                <w:rFonts w:ascii="Arial" w:hAnsi="Arial" w:cs="Arial"/>
                <w:sz w:val="18"/>
                <w:szCs w:val="18"/>
              </w:rPr>
              <w:t>նախահաշիվ</w:t>
            </w:r>
            <w:r>
              <w:rPr>
                <w:rFonts w:ascii="Arial Armenian" w:hAnsi="Arial Armenian" w:cs="Arial"/>
                <w:sz w:val="18"/>
                <w:szCs w:val="18"/>
              </w:rPr>
              <w:t>1-4</w:t>
            </w:r>
          </w:p>
        </w:tc>
        <w:tc>
          <w:tcPr>
            <w:tcW w:w="4211" w:type="dxa"/>
            <w:gridSpan w:val="3"/>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proofErr w:type="spellStart"/>
            <w:r>
              <w:rPr>
                <w:rFonts w:ascii="Arial" w:hAnsi="Arial" w:cs="Arial"/>
                <w:sz w:val="18"/>
                <w:szCs w:val="18"/>
              </w:rPr>
              <w:t>Գարեգին</w:t>
            </w:r>
            <w:proofErr w:type="spellEnd"/>
            <w:r>
              <w:rPr>
                <w:rFonts w:ascii="Arial Armenian" w:hAnsi="Arial Armenian" w:cs="Arial"/>
                <w:sz w:val="18"/>
                <w:szCs w:val="18"/>
              </w:rPr>
              <w:t xml:space="preserve"> </w:t>
            </w:r>
            <w:r>
              <w:rPr>
                <w:rFonts w:ascii="Arial" w:hAnsi="Arial" w:cs="Arial"/>
                <w:sz w:val="18"/>
                <w:szCs w:val="18"/>
              </w:rPr>
              <w:t>Ա</w:t>
            </w:r>
            <w:r>
              <w:rPr>
                <w:rFonts w:ascii="Arial Armenian" w:hAnsi="Arial Armenian" w:cs="Arial"/>
                <w:sz w:val="18"/>
                <w:szCs w:val="18"/>
              </w:rPr>
              <w:t xml:space="preserve"> </w:t>
            </w:r>
            <w:proofErr w:type="spellStart"/>
            <w:r>
              <w:rPr>
                <w:rFonts w:ascii="Arial" w:hAnsi="Arial" w:cs="Arial"/>
                <w:sz w:val="18"/>
                <w:szCs w:val="18"/>
              </w:rPr>
              <w:t>թիվ</w:t>
            </w:r>
            <w:proofErr w:type="spellEnd"/>
            <w:r>
              <w:rPr>
                <w:rFonts w:ascii="Arial Armenian" w:hAnsi="Arial Armenian" w:cs="Arial"/>
                <w:sz w:val="18"/>
                <w:szCs w:val="18"/>
              </w:rPr>
              <w:t xml:space="preserve"> N4 </w:t>
            </w:r>
            <w:proofErr w:type="spellStart"/>
            <w:r>
              <w:rPr>
                <w:rFonts w:ascii="Arial" w:hAnsi="Arial" w:cs="Arial"/>
                <w:sz w:val="18"/>
                <w:szCs w:val="18"/>
              </w:rPr>
              <w:t>մանկապարտեզ</w:t>
            </w:r>
            <w:proofErr w:type="spellEnd"/>
          </w:p>
        </w:tc>
        <w:tc>
          <w:tcPr>
            <w:tcW w:w="1657"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744.80</w:t>
            </w:r>
          </w:p>
        </w:tc>
        <w:tc>
          <w:tcPr>
            <w:tcW w:w="1769" w:type="dxa"/>
            <w:gridSpan w:val="2"/>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490"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718"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662"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744.80</w:t>
            </w:r>
          </w:p>
        </w:tc>
      </w:tr>
      <w:tr w:rsidR="00036135" w:rsidTr="00036135">
        <w:trPr>
          <w:trHeight w:val="239"/>
        </w:trPr>
        <w:tc>
          <w:tcPr>
            <w:tcW w:w="526" w:type="dxa"/>
            <w:tcBorders>
              <w:top w:val="nil"/>
              <w:left w:val="single" w:sz="4" w:space="0" w:color="auto"/>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5</w:t>
            </w:r>
          </w:p>
        </w:tc>
        <w:tc>
          <w:tcPr>
            <w:tcW w:w="1990" w:type="dxa"/>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proofErr w:type="spellStart"/>
            <w:r>
              <w:rPr>
                <w:rFonts w:ascii="Arial" w:hAnsi="Arial" w:cs="Arial"/>
                <w:sz w:val="18"/>
                <w:szCs w:val="18"/>
              </w:rPr>
              <w:t>Լոկ</w:t>
            </w:r>
            <w:proofErr w:type="spellEnd"/>
            <w:r>
              <w:rPr>
                <w:rFonts w:ascii="Arial Armenian" w:hAnsi="Arial Armenian" w:cs="Arial"/>
                <w:sz w:val="18"/>
                <w:szCs w:val="18"/>
              </w:rPr>
              <w:t xml:space="preserve"> </w:t>
            </w:r>
            <w:r>
              <w:rPr>
                <w:rFonts w:ascii="Arial" w:hAnsi="Arial" w:cs="Arial"/>
                <w:sz w:val="18"/>
                <w:szCs w:val="18"/>
              </w:rPr>
              <w:t>նախահաշիվ</w:t>
            </w:r>
            <w:r>
              <w:rPr>
                <w:rFonts w:ascii="Arial Armenian" w:hAnsi="Arial Armenian" w:cs="Arial"/>
                <w:sz w:val="18"/>
                <w:szCs w:val="18"/>
              </w:rPr>
              <w:t>1-5</w:t>
            </w:r>
          </w:p>
        </w:tc>
        <w:tc>
          <w:tcPr>
            <w:tcW w:w="4211" w:type="dxa"/>
            <w:gridSpan w:val="3"/>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proofErr w:type="spellStart"/>
            <w:r>
              <w:rPr>
                <w:rFonts w:ascii="Arial" w:hAnsi="Arial" w:cs="Arial"/>
                <w:sz w:val="18"/>
                <w:szCs w:val="18"/>
              </w:rPr>
              <w:t>Անուլիկ</w:t>
            </w:r>
            <w:proofErr w:type="spellEnd"/>
          </w:p>
        </w:tc>
        <w:tc>
          <w:tcPr>
            <w:tcW w:w="1657"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333.05</w:t>
            </w:r>
          </w:p>
        </w:tc>
        <w:tc>
          <w:tcPr>
            <w:tcW w:w="1769" w:type="dxa"/>
            <w:gridSpan w:val="2"/>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490"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718"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662"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333.05</w:t>
            </w:r>
          </w:p>
        </w:tc>
      </w:tr>
      <w:tr w:rsidR="00036135" w:rsidTr="00036135">
        <w:trPr>
          <w:trHeight w:val="239"/>
        </w:trPr>
        <w:tc>
          <w:tcPr>
            <w:tcW w:w="526" w:type="dxa"/>
            <w:tcBorders>
              <w:top w:val="nil"/>
              <w:left w:val="single" w:sz="4" w:space="0" w:color="auto"/>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6</w:t>
            </w:r>
          </w:p>
        </w:tc>
        <w:tc>
          <w:tcPr>
            <w:tcW w:w="1990" w:type="dxa"/>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proofErr w:type="spellStart"/>
            <w:r>
              <w:rPr>
                <w:rFonts w:ascii="Arial" w:hAnsi="Arial" w:cs="Arial"/>
                <w:sz w:val="18"/>
                <w:szCs w:val="18"/>
              </w:rPr>
              <w:t>Լոկ</w:t>
            </w:r>
            <w:proofErr w:type="spellEnd"/>
            <w:r>
              <w:rPr>
                <w:rFonts w:ascii="Arial Armenian" w:hAnsi="Arial Armenian" w:cs="Arial"/>
                <w:sz w:val="18"/>
                <w:szCs w:val="18"/>
              </w:rPr>
              <w:t xml:space="preserve"> </w:t>
            </w:r>
            <w:r>
              <w:rPr>
                <w:rFonts w:ascii="Arial" w:hAnsi="Arial" w:cs="Arial"/>
                <w:sz w:val="18"/>
                <w:szCs w:val="18"/>
              </w:rPr>
              <w:t>նախահաշիվ</w:t>
            </w:r>
            <w:r>
              <w:rPr>
                <w:rFonts w:ascii="Arial Armenian" w:hAnsi="Arial Armenian" w:cs="Arial"/>
                <w:sz w:val="18"/>
                <w:szCs w:val="18"/>
              </w:rPr>
              <w:t>1-6</w:t>
            </w:r>
          </w:p>
        </w:tc>
        <w:tc>
          <w:tcPr>
            <w:tcW w:w="4211" w:type="dxa"/>
            <w:gridSpan w:val="3"/>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proofErr w:type="spellStart"/>
            <w:r>
              <w:rPr>
                <w:rFonts w:ascii="Arial" w:hAnsi="Arial" w:cs="Arial"/>
                <w:sz w:val="18"/>
                <w:szCs w:val="18"/>
              </w:rPr>
              <w:t>Ծիածան</w:t>
            </w:r>
            <w:proofErr w:type="spellEnd"/>
          </w:p>
        </w:tc>
        <w:tc>
          <w:tcPr>
            <w:tcW w:w="1657"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478.84</w:t>
            </w:r>
          </w:p>
        </w:tc>
        <w:tc>
          <w:tcPr>
            <w:tcW w:w="1769" w:type="dxa"/>
            <w:gridSpan w:val="2"/>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490"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718"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662"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478.84</w:t>
            </w:r>
          </w:p>
        </w:tc>
      </w:tr>
      <w:tr w:rsidR="00036135" w:rsidTr="00036135">
        <w:trPr>
          <w:trHeight w:val="239"/>
        </w:trPr>
        <w:tc>
          <w:tcPr>
            <w:tcW w:w="526" w:type="dxa"/>
            <w:tcBorders>
              <w:top w:val="nil"/>
              <w:left w:val="single" w:sz="4" w:space="0" w:color="auto"/>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7</w:t>
            </w:r>
          </w:p>
        </w:tc>
        <w:tc>
          <w:tcPr>
            <w:tcW w:w="1990" w:type="dxa"/>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proofErr w:type="spellStart"/>
            <w:r>
              <w:rPr>
                <w:rFonts w:ascii="Arial" w:hAnsi="Arial" w:cs="Arial"/>
                <w:sz w:val="18"/>
                <w:szCs w:val="18"/>
              </w:rPr>
              <w:t>Լոկ</w:t>
            </w:r>
            <w:proofErr w:type="spellEnd"/>
            <w:r>
              <w:rPr>
                <w:rFonts w:ascii="Arial Armenian" w:hAnsi="Arial Armenian" w:cs="Arial"/>
                <w:sz w:val="18"/>
                <w:szCs w:val="18"/>
              </w:rPr>
              <w:t xml:space="preserve"> </w:t>
            </w:r>
            <w:r>
              <w:rPr>
                <w:rFonts w:ascii="Arial" w:hAnsi="Arial" w:cs="Arial"/>
                <w:sz w:val="18"/>
                <w:szCs w:val="18"/>
              </w:rPr>
              <w:t>նախահաշիվ</w:t>
            </w:r>
            <w:r>
              <w:rPr>
                <w:rFonts w:ascii="Arial Armenian" w:hAnsi="Arial Armenian" w:cs="Arial"/>
                <w:sz w:val="18"/>
                <w:szCs w:val="18"/>
              </w:rPr>
              <w:t>1-7</w:t>
            </w:r>
          </w:p>
        </w:tc>
        <w:tc>
          <w:tcPr>
            <w:tcW w:w="4211" w:type="dxa"/>
            <w:gridSpan w:val="3"/>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proofErr w:type="spellStart"/>
            <w:r>
              <w:rPr>
                <w:rFonts w:ascii="Arial" w:hAnsi="Arial" w:cs="Arial"/>
                <w:sz w:val="18"/>
                <w:szCs w:val="18"/>
              </w:rPr>
              <w:t>Արարատ</w:t>
            </w:r>
            <w:proofErr w:type="spellEnd"/>
          </w:p>
        </w:tc>
        <w:tc>
          <w:tcPr>
            <w:tcW w:w="1657"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1434.66</w:t>
            </w:r>
          </w:p>
        </w:tc>
        <w:tc>
          <w:tcPr>
            <w:tcW w:w="1769" w:type="dxa"/>
            <w:gridSpan w:val="2"/>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490"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718"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662"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1434.66</w:t>
            </w:r>
          </w:p>
        </w:tc>
      </w:tr>
      <w:tr w:rsidR="00036135" w:rsidTr="00036135">
        <w:trPr>
          <w:trHeight w:val="239"/>
        </w:trPr>
        <w:tc>
          <w:tcPr>
            <w:tcW w:w="526" w:type="dxa"/>
            <w:tcBorders>
              <w:top w:val="nil"/>
              <w:left w:val="single" w:sz="4" w:space="0" w:color="auto"/>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8</w:t>
            </w:r>
          </w:p>
        </w:tc>
        <w:tc>
          <w:tcPr>
            <w:tcW w:w="1990" w:type="dxa"/>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proofErr w:type="spellStart"/>
            <w:r>
              <w:rPr>
                <w:rFonts w:ascii="Arial" w:hAnsi="Arial" w:cs="Arial"/>
                <w:sz w:val="18"/>
                <w:szCs w:val="18"/>
              </w:rPr>
              <w:t>Լոկ</w:t>
            </w:r>
            <w:proofErr w:type="spellEnd"/>
            <w:r>
              <w:rPr>
                <w:rFonts w:ascii="Arial Armenian" w:hAnsi="Arial Armenian" w:cs="Arial"/>
                <w:sz w:val="18"/>
                <w:szCs w:val="18"/>
              </w:rPr>
              <w:t xml:space="preserve"> </w:t>
            </w:r>
            <w:r>
              <w:rPr>
                <w:rFonts w:ascii="Arial" w:hAnsi="Arial" w:cs="Arial"/>
                <w:sz w:val="18"/>
                <w:szCs w:val="18"/>
              </w:rPr>
              <w:t>նախահաշիվ</w:t>
            </w:r>
            <w:r>
              <w:rPr>
                <w:rFonts w:ascii="Arial Armenian" w:hAnsi="Arial Armenian" w:cs="Arial"/>
                <w:sz w:val="18"/>
                <w:szCs w:val="18"/>
              </w:rPr>
              <w:t>1-8</w:t>
            </w:r>
          </w:p>
        </w:tc>
        <w:tc>
          <w:tcPr>
            <w:tcW w:w="4211" w:type="dxa"/>
            <w:gridSpan w:val="3"/>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proofErr w:type="spellStart"/>
            <w:r>
              <w:rPr>
                <w:rFonts w:ascii="Arial" w:hAnsi="Arial" w:cs="Arial"/>
                <w:sz w:val="18"/>
                <w:szCs w:val="18"/>
              </w:rPr>
              <w:t>Մանկիկ</w:t>
            </w:r>
            <w:proofErr w:type="spellEnd"/>
          </w:p>
        </w:tc>
        <w:tc>
          <w:tcPr>
            <w:tcW w:w="1657"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378.28</w:t>
            </w:r>
          </w:p>
        </w:tc>
        <w:tc>
          <w:tcPr>
            <w:tcW w:w="1769" w:type="dxa"/>
            <w:gridSpan w:val="2"/>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490"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718"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662"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378.28</w:t>
            </w:r>
          </w:p>
        </w:tc>
      </w:tr>
      <w:tr w:rsidR="00036135" w:rsidTr="00036135">
        <w:trPr>
          <w:trHeight w:val="239"/>
        </w:trPr>
        <w:tc>
          <w:tcPr>
            <w:tcW w:w="526" w:type="dxa"/>
            <w:tcBorders>
              <w:top w:val="nil"/>
              <w:left w:val="single" w:sz="4" w:space="0" w:color="auto"/>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9</w:t>
            </w:r>
          </w:p>
        </w:tc>
        <w:tc>
          <w:tcPr>
            <w:tcW w:w="1990" w:type="dxa"/>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proofErr w:type="spellStart"/>
            <w:r>
              <w:rPr>
                <w:rFonts w:ascii="Arial" w:hAnsi="Arial" w:cs="Arial"/>
                <w:sz w:val="18"/>
                <w:szCs w:val="18"/>
              </w:rPr>
              <w:t>Լոկ</w:t>
            </w:r>
            <w:proofErr w:type="spellEnd"/>
            <w:r>
              <w:rPr>
                <w:rFonts w:ascii="Arial Armenian" w:hAnsi="Arial Armenian" w:cs="Arial"/>
                <w:sz w:val="18"/>
                <w:szCs w:val="18"/>
              </w:rPr>
              <w:t xml:space="preserve"> </w:t>
            </w:r>
            <w:r>
              <w:rPr>
                <w:rFonts w:ascii="Arial" w:hAnsi="Arial" w:cs="Arial"/>
                <w:sz w:val="18"/>
                <w:szCs w:val="18"/>
              </w:rPr>
              <w:t>նախահաշիվ</w:t>
            </w:r>
            <w:r>
              <w:rPr>
                <w:rFonts w:ascii="Arial Armenian" w:hAnsi="Arial Armenian" w:cs="Arial"/>
                <w:sz w:val="18"/>
                <w:szCs w:val="18"/>
              </w:rPr>
              <w:t>1-9</w:t>
            </w:r>
          </w:p>
        </w:tc>
        <w:tc>
          <w:tcPr>
            <w:tcW w:w="4211" w:type="dxa"/>
            <w:gridSpan w:val="3"/>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proofErr w:type="spellStart"/>
            <w:r>
              <w:rPr>
                <w:rFonts w:ascii="Arial" w:hAnsi="Arial" w:cs="Arial"/>
                <w:sz w:val="18"/>
                <w:szCs w:val="18"/>
              </w:rPr>
              <w:t>Լիլիթ</w:t>
            </w:r>
            <w:proofErr w:type="spellEnd"/>
          </w:p>
        </w:tc>
        <w:tc>
          <w:tcPr>
            <w:tcW w:w="1657"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382.06</w:t>
            </w:r>
          </w:p>
        </w:tc>
        <w:tc>
          <w:tcPr>
            <w:tcW w:w="1769" w:type="dxa"/>
            <w:gridSpan w:val="2"/>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490"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718"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662"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382.06</w:t>
            </w:r>
          </w:p>
        </w:tc>
      </w:tr>
      <w:tr w:rsidR="00036135" w:rsidTr="00036135">
        <w:trPr>
          <w:trHeight w:val="284"/>
        </w:trPr>
        <w:tc>
          <w:tcPr>
            <w:tcW w:w="526" w:type="dxa"/>
            <w:tcBorders>
              <w:top w:val="nil"/>
              <w:left w:val="single" w:sz="4" w:space="0" w:color="auto"/>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10</w:t>
            </w:r>
          </w:p>
        </w:tc>
        <w:tc>
          <w:tcPr>
            <w:tcW w:w="1990" w:type="dxa"/>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proofErr w:type="spellStart"/>
            <w:r>
              <w:rPr>
                <w:rFonts w:ascii="Arial" w:hAnsi="Arial" w:cs="Arial"/>
                <w:sz w:val="18"/>
                <w:szCs w:val="18"/>
              </w:rPr>
              <w:t>Լոկ</w:t>
            </w:r>
            <w:proofErr w:type="spellEnd"/>
            <w:r>
              <w:rPr>
                <w:rFonts w:ascii="Arial Armenian" w:hAnsi="Arial Armenian" w:cs="Arial"/>
                <w:sz w:val="18"/>
                <w:szCs w:val="18"/>
              </w:rPr>
              <w:t xml:space="preserve"> </w:t>
            </w:r>
            <w:r>
              <w:rPr>
                <w:rFonts w:ascii="Arial" w:hAnsi="Arial" w:cs="Arial"/>
                <w:sz w:val="18"/>
                <w:szCs w:val="18"/>
              </w:rPr>
              <w:t>նախահաշիվ</w:t>
            </w:r>
            <w:r>
              <w:rPr>
                <w:rFonts w:ascii="Arial Armenian" w:hAnsi="Arial Armenian" w:cs="Arial"/>
                <w:sz w:val="18"/>
                <w:szCs w:val="18"/>
              </w:rPr>
              <w:t>1-10</w:t>
            </w:r>
          </w:p>
        </w:tc>
        <w:tc>
          <w:tcPr>
            <w:tcW w:w="4211" w:type="dxa"/>
            <w:gridSpan w:val="3"/>
            <w:tcBorders>
              <w:top w:val="nil"/>
              <w:left w:val="nil"/>
              <w:bottom w:val="single" w:sz="4" w:space="0" w:color="auto"/>
              <w:right w:val="single" w:sz="4" w:space="0" w:color="auto"/>
            </w:tcBorders>
            <w:shd w:val="clear" w:color="000000" w:fill="FFFFFF"/>
            <w:vAlign w:val="center"/>
            <w:hideMark/>
          </w:tcPr>
          <w:p w:rsidR="00036135" w:rsidRDefault="00036135" w:rsidP="000A0D1E">
            <w:pPr>
              <w:rPr>
                <w:rFonts w:ascii="Arial Armenian" w:hAnsi="Arial Armenian" w:cs="Arial"/>
                <w:sz w:val="18"/>
                <w:szCs w:val="18"/>
              </w:rPr>
            </w:pPr>
            <w:proofErr w:type="spellStart"/>
            <w:r>
              <w:rPr>
                <w:rFonts w:ascii="Arial" w:hAnsi="Arial" w:cs="Arial"/>
                <w:sz w:val="18"/>
                <w:szCs w:val="18"/>
              </w:rPr>
              <w:t>Փարոս</w:t>
            </w:r>
            <w:proofErr w:type="spellEnd"/>
          </w:p>
        </w:tc>
        <w:tc>
          <w:tcPr>
            <w:tcW w:w="1657" w:type="dxa"/>
            <w:tcBorders>
              <w:top w:val="nil"/>
              <w:left w:val="nil"/>
              <w:bottom w:val="single" w:sz="4" w:space="0" w:color="auto"/>
              <w:right w:val="single" w:sz="4" w:space="0" w:color="auto"/>
            </w:tcBorders>
            <w:shd w:val="clear" w:color="000000" w:fill="FFFFFF"/>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324.48</w:t>
            </w:r>
          </w:p>
        </w:tc>
        <w:tc>
          <w:tcPr>
            <w:tcW w:w="1769" w:type="dxa"/>
            <w:gridSpan w:val="2"/>
            <w:tcBorders>
              <w:top w:val="nil"/>
              <w:left w:val="nil"/>
              <w:bottom w:val="single" w:sz="4" w:space="0" w:color="auto"/>
              <w:right w:val="single" w:sz="4" w:space="0" w:color="auto"/>
            </w:tcBorders>
            <w:shd w:val="clear" w:color="000000" w:fill="FFFFFF"/>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490" w:type="dxa"/>
            <w:tcBorders>
              <w:top w:val="nil"/>
              <w:left w:val="nil"/>
              <w:bottom w:val="single" w:sz="4" w:space="0" w:color="auto"/>
              <w:right w:val="single" w:sz="4" w:space="0" w:color="auto"/>
            </w:tcBorders>
            <w:shd w:val="clear" w:color="000000" w:fill="FFFFFF"/>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718" w:type="dxa"/>
            <w:tcBorders>
              <w:top w:val="nil"/>
              <w:left w:val="nil"/>
              <w:bottom w:val="single" w:sz="4" w:space="0" w:color="auto"/>
              <w:right w:val="single" w:sz="4" w:space="0" w:color="auto"/>
            </w:tcBorders>
            <w:shd w:val="clear" w:color="000000" w:fill="FFFFFF"/>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662" w:type="dxa"/>
            <w:tcBorders>
              <w:top w:val="nil"/>
              <w:left w:val="nil"/>
              <w:bottom w:val="single" w:sz="4" w:space="0" w:color="auto"/>
              <w:right w:val="single" w:sz="4" w:space="0" w:color="auto"/>
            </w:tcBorders>
            <w:shd w:val="clear" w:color="000000" w:fill="FFFFFF"/>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324.48</w:t>
            </w:r>
          </w:p>
        </w:tc>
      </w:tr>
      <w:tr w:rsidR="00036135" w:rsidTr="00036135">
        <w:trPr>
          <w:trHeight w:val="239"/>
        </w:trPr>
        <w:tc>
          <w:tcPr>
            <w:tcW w:w="526" w:type="dxa"/>
            <w:tcBorders>
              <w:top w:val="nil"/>
              <w:left w:val="single" w:sz="4" w:space="0" w:color="auto"/>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lastRenderedPageBreak/>
              <w:t>11</w:t>
            </w:r>
          </w:p>
        </w:tc>
        <w:tc>
          <w:tcPr>
            <w:tcW w:w="1990" w:type="dxa"/>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color w:val="FF0000"/>
                <w:sz w:val="18"/>
                <w:szCs w:val="18"/>
              </w:rPr>
            </w:pPr>
            <w:r>
              <w:rPr>
                <w:rFonts w:ascii="Arial Armenian" w:hAnsi="Arial Armenian" w:cs="Arial"/>
                <w:color w:val="FF0000"/>
                <w:sz w:val="18"/>
                <w:szCs w:val="18"/>
              </w:rPr>
              <w:t> </w:t>
            </w:r>
          </w:p>
        </w:tc>
        <w:tc>
          <w:tcPr>
            <w:tcW w:w="4211" w:type="dxa"/>
            <w:gridSpan w:val="3"/>
            <w:tcBorders>
              <w:top w:val="nil"/>
              <w:left w:val="nil"/>
              <w:bottom w:val="single" w:sz="4" w:space="0" w:color="auto"/>
              <w:right w:val="single" w:sz="4" w:space="0" w:color="auto"/>
            </w:tcBorders>
            <w:shd w:val="clear" w:color="000000" w:fill="FFC000"/>
            <w:vAlign w:val="center"/>
            <w:hideMark/>
          </w:tcPr>
          <w:p w:rsidR="00036135" w:rsidRDefault="00036135" w:rsidP="000A0D1E">
            <w:pPr>
              <w:rPr>
                <w:rFonts w:ascii="Arial Armenian" w:hAnsi="Arial Armenian" w:cs="Arial"/>
                <w:b/>
                <w:bCs/>
                <w:sz w:val="18"/>
                <w:szCs w:val="18"/>
              </w:rPr>
            </w:pPr>
            <w:proofErr w:type="spellStart"/>
            <w:r>
              <w:rPr>
                <w:rFonts w:ascii="Arial" w:hAnsi="Arial" w:cs="Arial"/>
                <w:b/>
                <w:bCs/>
                <w:sz w:val="18"/>
                <w:szCs w:val="18"/>
              </w:rPr>
              <w:t>Ընդամենը</w:t>
            </w:r>
            <w:proofErr w:type="spellEnd"/>
          </w:p>
        </w:tc>
        <w:tc>
          <w:tcPr>
            <w:tcW w:w="1657" w:type="dxa"/>
            <w:tcBorders>
              <w:top w:val="nil"/>
              <w:left w:val="nil"/>
              <w:bottom w:val="single" w:sz="4" w:space="0" w:color="auto"/>
              <w:right w:val="single" w:sz="4" w:space="0" w:color="auto"/>
            </w:tcBorders>
            <w:shd w:val="clear" w:color="000000" w:fill="FFC000"/>
            <w:noWrap/>
            <w:vAlign w:val="center"/>
            <w:hideMark/>
          </w:tcPr>
          <w:p w:rsidR="00036135" w:rsidRDefault="00036135" w:rsidP="000A0D1E">
            <w:pPr>
              <w:jc w:val="center"/>
              <w:rPr>
                <w:rFonts w:ascii="Arial Armenian" w:hAnsi="Arial Armenian" w:cs="Arial"/>
                <w:b/>
                <w:bCs/>
                <w:sz w:val="18"/>
                <w:szCs w:val="18"/>
              </w:rPr>
            </w:pPr>
            <w:r>
              <w:rPr>
                <w:rFonts w:ascii="Arial Armenian" w:hAnsi="Arial Armenian" w:cs="Arial"/>
                <w:b/>
                <w:bCs/>
                <w:sz w:val="18"/>
                <w:szCs w:val="18"/>
              </w:rPr>
              <w:t>5239.40</w:t>
            </w:r>
          </w:p>
        </w:tc>
        <w:tc>
          <w:tcPr>
            <w:tcW w:w="1769" w:type="dxa"/>
            <w:gridSpan w:val="2"/>
            <w:tcBorders>
              <w:top w:val="nil"/>
              <w:left w:val="nil"/>
              <w:bottom w:val="single" w:sz="4" w:space="0" w:color="auto"/>
              <w:right w:val="single" w:sz="4" w:space="0" w:color="auto"/>
            </w:tcBorders>
            <w:shd w:val="clear" w:color="000000" w:fill="FFC000"/>
            <w:noWrap/>
            <w:vAlign w:val="center"/>
            <w:hideMark/>
          </w:tcPr>
          <w:p w:rsidR="00036135" w:rsidRDefault="00036135" w:rsidP="000A0D1E">
            <w:pPr>
              <w:jc w:val="center"/>
              <w:rPr>
                <w:rFonts w:ascii="Arial Armenian" w:hAnsi="Arial Armenian" w:cs="Arial"/>
                <w:b/>
                <w:bCs/>
                <w:sz w:val="18"/>
                <w:szCs w:val="18"/>
              </w:rPr>
            </w:pPr>
            <w:r>
              <w:rPr>
                <w:rFonts w:ascii="Arial Armenian" w:hAnsi="Arial Armenian" w:cs="Arial"/>
                <w:b/>
                <w:bCs/>
                <w:sz w:val="18"/>
                <w:szCs w:val="18"/>
              </w:rPr>
              <w:t>0.00</w:t>
            </w:r>
          </w:p>
        </w:tc>
        <w:tc>
          <w:tcPr>
            <w:tcW w:w="1490" w:type="dxa"/>
            <w:tcBorders>
              <w:top w:val="nil"/>
              <w:left w:val="nil"/>
              <w:bottom w:val="single" w:sz="4" w:space="0" w:color="auto"/>
              <w:right w:val="single" w:sz="4" w:space="0" w:color="auto"/>
            </w:tcBorders>
            <w:shd w:val="clear" w:color="000000" w:fill="FFC000"/>
            <w:noWrap/>
            <w:vAlign w:val="center"/>
            <w:hideMark/>
          </w:tcPr>
          <w:p w:rsidR="00036135" w:rsidRDefault="00036135" w:rsidP="000A0D1E">
            <w:pPr>
              <w:jc w:val="center"/>
              <w:rPr>
                <w:rFonts w:ascii="Arial Armenian" w:hAnsi="Arial Armenian" w:cs="Arial"/>
                <w:b/>
                <w:bCs/>
                <w:sz w:val="18"/>
                <w:szCs w:val="18"/>
              </w:rPr>
            </w:pPr>
            <w:r>
              <w:rPr>
                <w:rFonts w:ascii="Arial Armenian" w:hAnsi="Arial Armenian" w:cs="Arial"/>
                <w:b/>
                <w:bCs/>
                <w:sz w:val="18"/>
                <w:szCs w:val="18"/>
              </w:rPr>
              <w:t>0.00</w:t>
            </w:r>
          </w:p>
        </w:tc>
        <w:tc>
          <w:tcPr>
            <w:tcW w:w="1718" w:type="dxa"/>
            <w:tcBorders>
              <w:top w:val="nil"/>
              <w:left w:val="nil"/>
              <w:bottom w:val="single" w:sz="4" w:space="0" w:color="auto"/>
              <w:right w:val="single" w:sz="4" w:space="0" w:color="auto"/>
            </w:tcBorders>
            <w:shd w:val="clear" w:color="000000" w:fill="FFC000"/>
            <w:noWrap/>
            <w:vAlign w:val="center"/>
            <w:hideMark/>
          </w:tcPr>
          <w:p w:rsidR="00036135" w:rsidRDefault="00036135" w:rsidP="000A0D1E">
            <w:pPr>
              <w:jc w:val="center"/>
              <w:rPr>
                <w:rFonts w:ascii="Arial Armenian" w:hAnsi="Arial Armenian" w:cs="Arial"/>
                <w:b/>
                <w:bCs/>
                <w:sz w:val="18"/>
                <w:szCs w:val="18"/>
              </w:rPr>
            </w:pPr>
            <w:r>
              <w:rPr>
                <w:rFonts w:ascii="Arial Armenian" w:hAnsi="Arial Armenian" w:cs="Arial"/>
                <w:b/>
                <w:bCs/>
                <w:sz w:val="18"/>
                <w:szCs w:val="18"/>
              </w:rPr>
              <w:t>0.00</w:t>
            </w:r>
          </w:p>
        </w:tc>
        <w:tc>
          <w:tcPr>
            <w:tcW w:w="1662" w:type="dxa"/>
            <w:tcBorders>
              <w:top w:val="nil"/>
              <w:left w:val="nil"/>
              <w:bottom w:val="single" w:sz="4" w:space="0" w:color="auto"/>
              <w:right w:val="single" w:sz="4" w:space="0" w:color="auto"/>
            </w:tcBorders>
            <w:shd w:val="clear" w:color="000000" w:fill="FFC000"/>
            <w:noWrap/>
            <w:vAlign w:val="center"/>
            <w:hideMark/>
          </w:tcPr>
          <w:p w:rsidR="00036135" w:rsidRDefault="00036135" w:rsidP="000A0D1E">
            <w:pPr>
              <w:jc w:val="center"/>
              <w:rPr>
                <w:rFonts w:ascii="Arial Armenian" w:hAnsi="Arial Armenian" w:cs="Arial"/>
                <w:b/>
                <w:bCs/>
                <w:sz w:val="18"/>
                <w:szCs w:val="18"/>
              </w:rPr>
            </w:pPr>
            <w:r>
              <w:rPr>
                <w:rFonts w:ascii="Arial Armenian" w:hAnsi="Arial Armenian" w:cs="Arial"/>
                <w:b/>
                <w:bCs/>
                <w:sz w:val="18"/>
                <w:szCs w:val="18"/>
              </w:rPr>
              <w:t>5239.40</w:t>
            </w:r>
          </w:p>
        </w:tc>
      </w:tr>
      <w:tr w:rsidR="00036135" w:rsidTr="00036135">
        <w:trPr>
          <w:trHeight w:val="239"/>
        </w:trPr>
        <w:tc>
          <w:tcPr>
            <w:tcW w:w="526" w:type="dxa"/>
            <w:tcBorders>
              <w:top w:val="nil"/>
              <w:left w:val="single" w:sz="4" w:space="0" w:color="auto"/>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c>
          <w:tcPr>
            <w:tcW w:w="1990" w:type="dxa"/>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r>
              <w:rPr>
                <w:rFonts w:ascii="Arial Armenian" w:hAnsi="Arial Armenian" w:cs="Arial"/>
                <w:sz w:val="18"/>
                <w:szCs w:val="18"/>
              </w:rPr>
              <w:t> </w:t>
            </w:r>
          </w:p>
        </w:tc>
        <w:tc>
          <w:tcPr>
            <w:tcW w:w="4211" w:type="dxa"/>
            <w:gridSpan w:val="3"/>
            <w:tcBorders>
              <w:top w:val="nil"/>
              <w:left w:val="nil"/>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w:t>
            </w:r>
            <w:proofErr w:type="spellStart"/>
            <w:r>
              <w:rPr>
                <w:rFonts w:ascii="Arial Armenian" w:hAnsi="Arial Armenian" w:cs="Arial"/>
                <w:sz w:val="18"/>
                <w:szCs w:val="18"/>
              </w:rPr>
              <w:t>ÉáõË</w:t>
            </w:r>
            <w:proofErr w:type="spellEnd"/>
            <w:r>
              <w:rPr>
                <w:rFonts w:ascii="Arial Armenian" w:hAnsi="Arial Armenian" w:cs="Arial"/>
                <w:sz w:val="18"/>
                <w:szCs w:val="18"/>
              </w:rPr>
              <w:t xml:space="preserve"> 8</w:t>
            </w:r>
          </w:p>
        </w:tc>
        <w:tc>
          <w:tcPr>
            <w:tcW w:w="1657"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c>
          <w:tcPr>
            <w:tcW w:w="1769" w:type="dxa"/>
            <w:gridSpan w:val="2"/>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c>
          <w:tcPr>
            <w:tcW w:w="1490"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c>
          <w:tcPr>
            <w:tcW w:w="1718"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c>
          <w:tcPr>
            <w:tcW w:w="1662"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r>
      <w:tr w:rsidR="00036135" w:rsidTr="00036135">
        <w:trPr>
          <w:trHeight w:val="239"/>
        </w:trPr>
        <w:tc>
          <w:tcPr>
            <w:tcW w:w="526" w:type="dxa"/>
            <w:tcBorders>
              <w:top w:val="nil"/>
              <w:left w:val="single" w:sz="4" w:space="0" w:color="auto"/>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c>
          <w:tcPr>
            <w:tcW w:w="1990" w:type="dxa"/>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r>
              <w:rPr>
                <w:rFonts w:ascii="Arial Armenian" w:hAnsi="Arial Armenian" w:cs="Arial"/>
                <w:sz w:val="18"/>
                <w:szCs w:val="18"/>
              </w:rPr>
              <w:t> </w:t>
            </w:r>
          </w:p>
        </w:tc>
        <w:tc>
          <w:tcPr>
            <w:tcW w:w="4211" w:type="dxa"/>
            <w:gridSpan w:val="3"/>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b/>
                <w:bCs/>
                <w:sz w:val="18"/>
                <w:szCs w:val="18"/>
              </w:rPr>
            </w:pPr>
            <w:r>
              <w:rPr>
                <w:rFonts w:ascii="Arial Armenian" w:hAnsi="Arial Armenian" w:cs="Arial"/>
                <w:b/>
                <w:bCs/>
                <w:sz w:val="18"/>
                <w:szCs w:val="18"/>
              </w:rPr>
              <w:t xml:space="preserve">Ä³Ù³Ý³Ï³íáñ </w:t>
            </w:r>
            <w:proofErr w:type="spellStart"/>
            <w:proofErr w:type="gramStart"/>
            <w:r>
              <w:rPr>
                <w:rFonts w:ascii="Arial Armenian" w:hAnsi="Arial Armenian" w:cs="Arial"/>
                <w:b/>
                <w:bCs/>
                <w:sz w:val="18"/>
                <w:szCs w:val="18"/>
              </w:rPr>
              <w:t>ß»Ýù</w:t>
            </w:r>
            <w:proofErr w:type="gramEnd"/>
            <w:r>
              <w:rPr>
                <w:rFonts w:ascii="Arial Armenian" w:hAnsi="Arial Armenian" w:cs="Arial"/>
                <w:b/>
                <w:bCs/>
                <w:sz w:val="18"/>
                <w:szCs w:val="18"/>
              </w:rPr>
              <w:t>»ñ</w:t>
            </w:r>
            <w:proofErr w:type="spellEnd"/>
            <w:r>
              <w:rPr>
                <w:rFonts w:ascii="Arial Armenian" w:hAnsi="Arial Armenian" w:cs="Arial"/>
                <w:b/>
                <w:bCs/>
                <w:sz w:val="18"/>
                <w:szCs w:val="18"/>
              </w:rPr>
              <w:t xml:space="preserve"> ¨ Ï³éáõÛóÝ»ñ</w:t>
            </w:r>
          </w:p>
        </w:tc>
        <w:tc>
          <w:tcPr>
            <w:tcW w:w="1657"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c>
          <w:tcPr>
            <w:tcW w:w="1769" w:type="dxa"/>
            <w:gridSpan w:val="2"/>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c>
          <w:tcPr>
            <w:tcW w:w="1490"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c>
          <w:tcPr>
            <w:tcW w:w="1718"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c>
          <w:tcPr>
            <w:tcW w:w="1662"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r>
      <w:tr w:rsidR="00036135" w:rsidTr="00036135">
        <w:trPr>
          <w:trHeight w:val="480"/>
        </w:trPr>
        <w:tc>
          <w:tcPr>
            <w:tcW w:w="526" w:type="dxa"/>
            <w:tcBorders>
              <w:top w:val="nil"/>
              <w:left w:val="single" w:sz="4" w:space="0" w:color="auto"/>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2</w:t>
            </w:r>
          </w:p>
        </w:tc>
        <w:tc>
          <w:tcPr>
            <w:tcW w:w="1990" w:type="dxa"/>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r>
              <w:rPr>
                <w:rFonts w:ascii="Arial Armenian" w:hAnsi="Arial Armenian" w:cs="Arial"/>
                <w:sz w:val="18"/>
                <w:szCs w:val="18"/>
              </w:rPr>
              <w:t>ø³Õ.</w:t>
            </w:r>
            <w:r>
              <w:rPr>
                <w:rFonts w:ascii="Arial Armenian" w:hAnsi="Arial Armenian" w:cs="Arial"/>
                <w:sz w:val="18"/>
                <w:szCs w:val="18"/>
              </w:rPr>
              <w:br/>
              <w:t>Ü³Ë.</w:t>
            </w:r>
          </w:p>
        </w:tc>
        <w:tc>
          <w:tcPr>
            <w:tcW w:w="4211" w:type="dxa"/>
            <w:gridSpan w:val="3"/>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r>
              <w:rPr>
                <w:rFonts w:ascii="Arial Armenian" w:hAnsi="Arial Armenian" w:cs="Arial"/>
                <w:sz w:val="18"/>
                <w:szCs w:val="18"/>
              </w:rPr>
              <w:t xml:space="preserve">Ä³Ù³Ý³Ï³íáñ </w:t>
            </w:r>
            <w:proofErr w:type="spellStart"/>
            <w:proofErr w:type="gramStart"/>
            <w:r>
              <w:rPr>
                <w:rFonts w:ascii="Arial Armenian" w:hAnsi="Arial Armenian" w:cs="Arial"/>
                <w:sz w:val="18"/>
                <w:szCs w:val="18"/>
              </w:rPr>
              <w:t>ß»Ýù</w:t>
            </w:r>
            <w:proofErr w:type="gramEnd"/>
            <w:r>
              <w:rPr>
                <w:rFonts w:ascii="Arial Armenian" w:hAnsi="Arial Armenian" w:cs="Arial"/>
                <w:sz w:val="18"/>
                <w:szCs w:val="18"/>
              </w:rPr>
              <w:t>»ñ</w:t>
            </w:r>
            <w:proofErr w:type="spellEnd"/>
            <w:r>
              <w:rPr>
                <w:rFonts w:ascii="Arial Armenian" w:hAnsi="Arial Armenian" w:cs="Arial"/>
                <w:sz w:val="18"/>
                <w:szCs w:val="18"/>
              </w:rPr>
              <w:t xml:space="preserve"> ¨ Ï³éáõÛóÝ»ñ 1,5*0,5=0,75%</w:t>
            </w:r>
          </w:p>
        </w:tc>
        <w:tc>
          <w:tcPr>
            <w:tcW w:w="1657"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39.30</w:t>
            </w:r>
          </w:p>
        </w:tc>
        <w:tc>
          <w:tcPr>
            <w:tcW w:w="1769" w:type="dxa"/>
            <w:gridSpan w:val="2"/>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490"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718"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662"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39.30</w:t>
            </w:r>
          </w:p>
        </w:tc>
      </w:tr>
      <w:tr w:rsidR="00036135" w:rsidTr="00036135">
        <w:trPr>
          <w:trHeight w:val="239"/>
        </w:trPr>
        <w:tc>
          <w:tcPr>
            <w:tcW w:w="526" w:type="dxa"/>
            <w:tcBorders>
              <w:top w:val="nil"/>
              <w:left w:val="single" w:sz="4" w:space="0" w:color="auto"/>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c>
          <w:tcPr>
            <w:tcW w:w="1990" w:type="dxa"/>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r>
              <w:rPr>
                <w:rFonts w:ascii="Arial Armenian" w:hAnsi="Arial Armenian" w:cs="Arial"/>
                <w:sz w:val="18"/>
                <w:szCs w:val="18"/>
              </w:rPr>
              <w:t> </w:t>
            </w:r>
          </w:p>
        </w:tc>
        <w:tc>
          <w:tcPr>
            <w:tcW w:w="4211" w:type="dxa"/>
            <w:gridSpan w:val="3"/>
            <w:tcBorders>
              <w:top w:val="nil"/>
              <w:left w:val="nil"/>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ÀÝ¹³</w:t>
            </w:r>
            <w:proofErr w:type="gramStart"/>
            <w:r>
              <w:rPr>
                <w:rFonts w:ascii="Arial Armenian" w:hAnsi="Arial Armenian" w:cs="Arial"/>
                <w:sz w:val="18"/>
                <w:szCs w:val="18"/>
              </w:rPr>
              <w:t>Ù»ÝÁ</w:t>
            </w:r>
            <w:proofErr w:type="gramEnd"/>
            <w:r>
              <w:rPr>
                <w:rFonts w:ascii="Arial Armenian" w:hAnsi="Arial Armenian" w:cs="Arial"/>
                <w:sz w:val="18"/>
                <w:szCs w:val="18"/>
              </w:rPr>
              <w:t xml:space="preserve">  </w:t>
            </w:r>
            <w:proofErr w:type="spellStart"/>
            <w:r>
              <w:rPr>
                <w:rFonts w:ascii="Arial Armenian" w:hAnsi="Arial Armenian" w:cs="Arial"/>
                <w:sz w:val="18"/>
                <w:szCs w:val="18"/>
              </w:rPr>
              <w:t>Áëï</w:t>
            </w:r>
            <w:proofErr w:type="spellEnd"/>
            <w:r>
              <w:rPr>
                <w:rFonts w:ascii="Arial Armenian" w:hAnsi="Arial Armenian" w:cs="Arial"/>
                <w:sz w:val="18"/>
                <w:szCs w:val="18"/>
              </w:rPr>
              <w:t xml:space="preserve"> ·É.8</w:t>
            </w:r>
          </w:p>
        </w:tc>
        <w:tc>
          <w:tcPr>
            <w:tcW w:w="1657" w:type="dxa"/>
            <w:tcBorders>
              <w:top w:val="nil"/>
              <w:left w:val="nil"/>
              <w:bottom w:val="single" w:sz="4" w:space="0" w:color="auto"/>
              <w:right w:val="single" w:sz="4" w:space="0" w:color="auto"/>
            </w:tcBorders>
            <w:shd w:val="clear" w:color="000000" w:fill="FFFF00"/>
            <w:noWrap/>
            <w:vAlign w:val="center"/>
            <w:hideMark/>
          </w:tcPr>
          <w:p w:rsidR="00036135" w:rsidRDefault="00036135" w:rsidP="000A0D1E">
            <w:pPr>
              <w:jc w:val="center"/>
              <w:rPr>
                <w:rFonts w:ascii="Arial Armenian" w:hAnsi="Arial Armenian" w:cs="Arial"/>
                <w:color w:val="FF0000"/>
                <w:sz w:val="18"/>
                <w:szCs w:val="18"/>
              </w:rPr>
            </w:pPr>
            <w:r>
              <w:rPr>
                <w:rFonts w:ascii="Arial Armenian" w:hAnsi="Arial Armenian" w:cs="Arial"/>
                <w:color w:val="FF0000"/>
                <w:sz w:val="18"/>
                <w:szCs w:val="18"/>
              </w:rPr>
              <w:t>39.30</w:t>
            </w:r>
          </w:p>
        </w:tc>
        <w:tc>
          <w:tcPr>
            <w:tcW w:w="1769" w:type="dxa"/>
            <w:gridSpan w:val="2"/>
            <w:tcBorders>
              <w:top w:val="nil"/>
              <w:left w:val="nil"/>
              <w:bottom w:val="single" w:sz="4" w:space="0" w:color="auto"/>
              <w:right w:val="single" w:sz="4" w:space="0" w:color="auto"/>
            </w:tcBorders>
            <w:shd w:val="clear" w:color="000000" w:fill="FFFF00"/>
            <w:noWrap/>
            <w:vAlign w:val="center"/>
            <w:hideMark/>
          </w:tcPr>
          <w:p w:rsidR="00036135" w:rsidRDefault="00036135" w:rsidP="000A0D1E">
            <w:pPr>
              <w:jc w:val="center"/>
              <w:rPr>
                <w:rFonts w:ascii="Arial Armenian" w:hAnsi="Arial Armenian" w:cs="Arial"/>
                <w:color w:val="FF0000"/>
                <w:sz w:val="18"/>
                <w:szCs w:val="18"/>
              </w:rPr>
            </w:pPr>
            <w:r>
              <w:rPr>
                <w:rFonts w:ascii="Arial Armenian" w:hAnsi="Arial Armenian" w:cs="Arial"/>
                <w:color w:val="FF0000"/>
                <w:sz w:val="18"/>
                <w:szCs w:val="18"/>
              </w:rPr>
              <w:t>0.00</w:t>
            </w:r>
          </w:p>
        </w:tc>
        <w:tc>
          <w:tcPr>
            <w:tcW w:w="1490" w:type="dxa"/>
            <w:tcBorders>
              <w:top w:val="nil"/>
              <w:left w:val="nil"/>
              <w:bottom w:val="single" w:sz="4" w:space="0" w:color="auto"/>
              <w:right w:val="single" w:sz="4" w:space="0" w:color="auto"/>
            </w:tcBorders>
            <w:shd w:val="clear" w:color="000000" w:fill="FFFF00"/>
            <w:noWrap/>
            <w:vAlign w:val="center"/>
            <w:hideMark/>
          </w:tcPr>
          <w:p w:rsidR="00036135" w:rsidRDefault="00036135" w:rsidP="000A0D1E">
            <w:pPr>
              <w:jc w:val="center"/>
              <w:rPr>
                <w:rFonts w:ascii="Arial Armenian" w:hAnsi="Arial Armenian" w:cs="Arial"/>
                <w:color w:val="FF0000"/>
                <w:sz w:val="18"/>
                <w:szCs w:val="18"/>
              </w:rPr>
            </w:pPr>
            <w:r>
              <w:rPr>
                <w:rFonts w:ascii="Arial Armenian" w:hAnsi="Arial Armenian" w:cs="Arial"/>
                <w:color w:val="FF0000"/>
                <w:sz w:val="18"/>
                <w:szCs w:val="18"/>
              </w:rPr>
              <w:t>0.00</w:t>
            </w:r>
          </w:p>
        </w:tc>
        <w:tc>
          <w:tcPr>
            <w:tcW w:w="1718" w:type="dxa"/>
            <w:tcBorders>
              <w:top w:val="nil"/>
              <w:left w:val="nil"/>
              <w:bottom w:val="single" w:sz="4" w:space="0" w:color="auto"/>
              <w:right w:val="single" w:sz="4" w:space="0" w:color="auto"/>
            </w:tcBorders>
            <w:shd w:val="clear" w:color="000000" w:fill="FFFF00"/>
            <w:noWrap/>
            <w:vAlign w:val="center"/>
            <w:hideMark/>
          </w:tcPr>
          <w:p w:rsidR="00036135" w:rsidRDefault="00036135" w:rsidP="000A0D1E">
            <w:pPr>
              <w:jc w:val="center"/>
              <w:rPr>
                <w:rFonts w:ascii="Arial Armenian" w:hAnsi="Arial Armenian" w:cs="Arial"/>
                <w:color w:val="FF0000"/>
                <w:sz w:val="18"/>
                <w:szCs w:val="18"/>
              </w:rPr>
            </w:pPr>
            <w:r>
              <w:rPr>
                <w:rFonts w:ascii="Arial Armenian" w:hAnsi="Arial Armenian" w:cs="Arial"/>
                <w:color w:val="FF0000"/>
                <w:sz w:val="18"/>
                <w:szCs w:val="18"/>
              </w:rPr>
              <w:t>0.00</w:t>
            </w:r>
          </w:p>
        </w:tc>
        <w:tc>
          <w:tcPr>
            <w:tcW w:w="1662" w:type="dxa"/>
            <w:tcBorders>
              <w:top w:val="nil"/>
              <w:left w:val="nil"/>
              <w:bottom w:val="single" w:sz="4" w:space="0" w:color="auto"/>
              <w:right w:val="single" w:sz="4" w:space="0" w:color="auto"/>
            </w:tcBorders>
            <w:shd w:val="clear" w:color="000000" w:fill="FFFF00"/>
            <w:noWrap/>
            <w:vAlign w:val="center"/>
            <w:hideMark/>
          </w:tcPr>
          <w:p w:rsidR="00036135" w:rsidRDefault="00036135" w:rsidP="000A0D1E">
            <w:pPr>
              <w:jc w:val="center"/>
              <w:rPr>
                <w:rFonts w:ascii="Arial Armenian" w:hAnsi="Arial Armenian" w:cs="Arial"/>
                <w:color w:val="FF0000"/>
                <w:sz w:val="18"/>
                <w:szCs w:val="18"/>
              </w:rPr>
            </w:pPr>
            <w:r>
              <w:rPr>
                <w:rFonts w:ascii="Arial Armenian" w:hAnsi="Arial Armenian" w:cs="Arial"/>
                <w:color w:val="FF0000"/>
                <w:sz w:val="18"/>
                <w:szCs w:val="18"/>
              </w:rPr>
              <w:t>39.30</w:t>
            </w:r>
          </w:p>
        </w:tc>
      </w:tr>
      <w:tr w:rsidR="00036135" w:rsidTr="00036135">
        <w:trPr>
          <w:trHeight w:val="239"/>
        </w:trPr>
        <w:tc>
          <w:tcPr>
            <w:tcW w:w="526" w:type="dxa"/>
            <w:tcBorders>
              <w:top w:val="nil"/>
              <w:left w:val="single" w:sz="4" w:space="0" w:color="auto"/>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c>
          <w:tcPr>
            <w:tcW w:w="1990" w:type="dxa"/>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r>
              <w:rPr>
                <w:rFonts w:ascii="Arial Armenian" w:hAnsi="Arial Armenian" w:cs="Arial"/>
                <w:sz w:val="18"/>
                <w:szCs w:val="18"/>
              </w:rPr>
              <w:t> </w:t>
            </w:r>
          </w:p>
        </w:tc>
        <w:tc>
          <w:tcPr>
            <w:tcW w:w="4211" w:type="dxa"/>
            <w:gridSpan w:val="3"/>
            <w:tcBorders>
              <w:top w:val="nil"/>
              <w:left w:val="nil"/>
              <w:bottom w:val="single" w:sz="4" w:space="0" w:color="auto"/>
              <w:right w:val="single" w:sz="4" w:space="0" w:color="auto"/>
            </w:tcBorders>
            <w:shd w:val="clear" w:color="000000" w:fill="FFC000"/>
            <w:vAlign w:val="center"/>
            <w:hideMark/>
          </w:tcPr>
          <w:p w:rsidR="00036135" w:rsidRDefault="00036135" w:rsidP="000A0D1E">
            <w:pPr>
              <w:jc w:val="center"/>
              <w:rPr>
                <w:rFonts w:ascii="Arial Armenian" w:hAnsi="Arial Armenian" w:cs="Arial"/>
                <w:b/>
                <w:bCs/>
                <w:sz w:val="18"/>
                <w:szCs w:val="18"/>
              </w:rPr>
            </w:pPr>
            <w:r>
              <w:rPr>
                <w:rFonts w:ascii="Arial Armenian" w:hAnsi="Arial Armenian" w:cs="Arial"/>
                <w:b/>
                <w:bCs/>
                <w:sz w:val="18"/>
                <w:szCs w:val="18"/>
              </w:rPr>
              <w:t>ÀÝ¹³</w:t>
            </w:r>
            <w:proofErr w:type="gramStart"/>
            <w:r>
              <w:rPr>
                <w:rFonts w:ascii="Arial Armenian" w:hAnsi="Arial Armenian" w:cs="Arial"/>
                <w:b/>
                <w:bCs/>
                <w:sz w:val="18"/>
                <w:szCs w:val="18"/>
              </w:rPr>
              <w:t>Ù»ÝÁ</w:t>
            </w:r>
            <w:proofErr w:type="gramEnd"/>
            <w:r>
              <w:rPr>
                <w:rFonts w:ascii="Arial Armenian" w:hAnsi="Arial Armenian" w:cs="Arial"/>
                <w:b/>
                <w:bCs/>
                <w:sz w:val="18"/>
                <w:szCs w:val="18"/>
              </w:rPr>
              <w:t xml:space="preserve">  </w:t>
            </w:r>
            <w:proofErr w:type="spellStart"/>
            <w:r>
              <w:rPr>
                <w:rFonts w:ascii="Arial Armenian" w:hAnsi="Arial Armenian" w:cs="Arial"/>
                <w:b/>
                <w:bCs/>
                <w:sz w:val="18"/>
                <w:szCs w:val="18"/>
              </w:rPr>
              <w:t>Áëï</w:t>
            </w:r>
            <w:proofErr w:type="spellEnd"/>
            <w:r>
              <w:rPr>
                <w:rFonts w:ascii="Arial Armenian" w:hAnsi="Arial Armenian" w:cs="Arial"/>
                <w:b/>
                <w:bCs/>
                <w:sz w:val="18"/>
                <w:szCs w:val="18"/>
              </w:rPr>
              <w:t xml:space="preserve"> ·É.2-8</w:t>
            </w:r>
          </w:p>
        </w:tc>
        <w:tc>
          <w:tcPr>
            <w:tcW w:w="1657" w:type="dxa"/>
            <w:tcBorders>
              <w:top w:val="nil"/>
              <w:left w:val="nil"/>
              <w:bottom w:val="single" w:sz="4" w:space="0" w:color="auto"/>
              <w:right w:val="single" w:sz="4" w:space="0" w:color="auto"/>
            </w:tcBorders>
            <w:shd w:val="clear" w:color="000000" w:fill="FFC000"/>
            <w:noWrap/>
            <w:vAlign w:val="center"/>
            <w:hideMark/>
          </w:tcPr>
          <w:p w:rsidR="00036135" w:rsidRDefault="00036135" w:rsidP="000A0D1E">
            <w:pPr>
              <w:jc w:val="center"/>
              <w:rPr>
                <w:rFonts w:ascii="Arial Armenian" w:hAnsi="Arial Armenian" w:cs="Arial"/>
                <w:b/>
                <w:bCs/>
                <w:sz w:val="18"/>
                <w:szCs w:val="18"/>
              </w:rPr>
            </w:pPr>
            <w:r>
              <w:rPr>
                <w:rFonts w:ascii="Arial Armenian" w:hAnsi="Arial Armenian" w:cs="Arial"/>
                <w:b/>
                <w:bCs/>
                <w:sz w:val="18"/>
                <w:szCs w:val="18"/>
              </w:rPr>
              <w:t>5278.69</w:t>
            </w:r>
          </w:p>
        </w:tc>
        <w:tc>
          <w:tcPr>
            <w:tcW w:w="1769" w:type="dxa"/>
            <w:gridSpan w:val="2"/>
            <w:tcBorders>
              <w:top w:val="nil"/>
              <w:left w:val="nil"/>
              <w:bottom w:val="single" w:sz="4" w:space="0" w:color="auto"/>
              <w:right w:val="single" w:sz="4" w:space="0" w:color="auto"/>
            </w:tcBorders>
            <w:shd w:val="clear" w:color="000000" w:fill="FFC000"/>
            <w:noWrap/>
            <w:vAlign w:val="center"/>
            <w:hideMark/>
          </w:tcPr>
          <w:p w:rsidR="00036135" w:rsidRDefault="00036135" w:rsidP="000A0D1E">
            <w:pPr>
              <w:jc w:val="center"/>
              <w:rPr>
                <w:rFonts w:ascii="Arial Armenian" w:hAnsi="Arial Armenian" w:cs="Arial"/>
                <w:b/>
                <w:bCs/>
                <w:sz w:val="18"/>
                <w:szCs w:val="18"/>
              </w:rPr>
            </w:pPr>
            <w:r>
              <w:rPr>
                <w:rFonts w:ascii="Arial Armenian" w:hAnsi="Arial Armenian" w:cs="Arial"/>
                <w:b/>
                <w:bCs/>
                <w:sz w:val="18"/>
                <w:szCs w:val="18"/>
              </w:rPr>
              <w:t>0.00</w:t>
            </w:r>
          </w:p>
        </w:tc>
        <w:tc>
          <w:tcPr>
            <w:tcW w:w="1490" w:type="dxa"/>
            <w:tcBorders>
              <w:top w:val="nil"/>
              <w:left w:val="nil"/>
              <w:bottom w:val="single" w:sz="4" w:space="0" w:color="auto"/>
              <w:right w:val="single" w:sz="4" w:space="0" w:color="auto"/>
            </w:tcBorders>
            <w:shd w:val="clear" w:color="000000" w:fill="FFC000"/>
            <w:noWrap/>
            <w:vAlign w:val="center"/>
            <w:hideMark/>
          </w:tcPr>
          <w:p w:rsidR="00036135" w:rsidRDefault="00036135" w:rsidP="000A0D1E">
            <w:pPr>
              <w:jc w:val="center"/>
              <w:rPr>
                <w:rFonts w:ascii="Arial Armenian" w:hAnsi="Arial Armenian" w:cs="Arial"/>
                <w:b/>
                <w:bCs/>
                <w:sz w:val="18"/>
                <w:szCs w:val="18"/>
              </w:rPr>
            </w:pPr>
            <w:r>
              <w:rPr>
                <w:rFonts w:ascii="Arial Armenian" w:hAnsi="Arial Armenian" w:cs="Arial"/>
                <w:b/>
                <w:bCs/>
                <w:sz w:val="18"/>
                <w:szCs w:val="18"/>
              </w:rPr>
              <w:t>0.00</w:t>
            </w:r>
          </w:p>
        </w:tc>
        <w:tc>
          <w:tcPr>
            <w:tcW w:w="1718" w:type="dxa"/>
            <w:tcBorders>
              <w:top w:val="nil"/>
              <w:left w:val="nil"/>
              <w:bottom w:val="single" w:sz="4" w:space="0" w:color="auto"/>
              <w:right w:val="single" w:sz="4" w:space="0" w:color="auto"/>
            </w:tcBorders>
            <w:shd w:val="clear" w:color="000000" w:fill="FFC000"/>
            <w:noWrap/>
            <w:vAlign w:val="center"/>
            <w:hideMark/>
          </w:tcPr>
          <w:p w:rsidR="00036135" w:rsidRDefault="00036135" w:rsidP="000A0D1E">
            <w:pPr>
              <w:jc w:val="center"/>
              <w:rPr>
                <w:rFonts w:ascii="Arial Armenian" w:hAnsi="Arial Armenian" w:cs="Arial"/>
                <w:b/>
                <w:bCs/>
                <w:sz w:val="18"/>
                <w:szCs w:val="18"/>
              </w:rPr>
            </w:pPr>
            <w:r>
              <w:rPr>
                <w:rFonts w:ascii="Arial Armenian" w:hAnsi="Arial Armenian" w:cs="Arial"/>
                <w:b/>
                <w:bCs/>
                <w:sz w:val="18"/>
                <w:szCs w:val="18"/>
              </w:rPr>
              <w:t>0.00</w:t>
            </w:r>
          </w:p>
        </w:tc>
        <w:tc>
          <w:tcPr>
            <w:tcW w:w="1662" w:type="dxa"/>
            <w:tcBorders>
              <w:top w:val="nil"/>
              <w:left w:val="nil"/>
              <w:bottom w:val="single" w:sz="4" w:space="0" w:color="auto"/>
              <w:right w:val="single" w:sz="4" w:space="0" w:color="auto"/>
            </w:tcBorders>
            <w:shd w:val="clear" w:color="000000" w:fill="FFC000"/>
            <w:noWrap/>
            <w:vAlign w:val="center"/>
            <w:hideMark/>
          </w:tcPr>
          <w:p w:rsidR="00036135" w:rsidRDefault="00036135" w:rsidP="000A0D1E">
            <w:pPr>
              <w:jc w:val="center"/>
              <w:rPr>
                <w:rFonts w:ascii="Arial Armenian" w:hAnsi="Arial Armenian" w:cs="Arial"/>
                <w:b/>
                <w:bCs/>
                <w:sz w:val="18"/>
                <w:szCs w:val="18"/>
              </w:rPr>
            </w:pPr>
            <w:r>
              <w:rPr>
                <w:rFonts w:ascii="Arial Armenian" w:hAnsi="Arial Armenian" w:cs="Arial"/>
                <w:b/>
                <w:bCs/>
                <w:sz w:val="18"/>
                <w:szCs w:val="18"/>
              </w:rPr>
              <w:t>5278.69</w:t>
            </w:r>
          </w:p>
        </w:tc>
      </w:tr>
      <w:tr w:rsidR="00036135" w:rsidTr="00036135">
        <w:trPr>
          <w:trHeight w:val="239"/>
        </w:trPr>
        <w:tc>
          <w:tcPr>
            <w:tcW w:w="526" w:type="dxa"/>
            <w:tcBorders>
              <w:top w:val="nil"/>
              <w:left w:val="single" w:sz="4" w:space="0" w:color="auto"/>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c>
          <w:tcPr>
            <w:tcW w:w="1990" w:type="dxa"/>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r>
              <w:rPr>
                <w:rFonts w:ascii="Arial Armenian" w:hAnsi="Arial Armenian" w:cs="Arial"/>
                <w:sz w:val="18"/>
                <w:szCs w:val="18"/>
              </w:rPr>
              <w:t> </w:t>
            </w:r>
          </w:p>
        </w:tc>
        <w:tc>
          <w:tcPr>
            <w:tcW w:w="4211" w:type="dxa"/>
            <w:gridSpan w:val="3"/>
            <w:tcBorders>
              <w:top w:val="nil"/>
              <w:left w:val="nil"/>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w:t>
            </w:r>
            <w:proofErr w:type="spellStart"/>
            <w:r>
              <w:rPr>
                <w:rFonts w:ascii="Arial Armenian" w:hAnsi="Arial Armenian" w:cs="Arial"/>
                <w:sz w:val="18"/>
                <w:szCs w:val="18"/>
              </w:rPr>
              <w:t>ÉáõË</w:t>
            </w:r>
            <w:proofErr w:type="spellEnd"/>
            <w:r>
              <w:rPr>
                <w:rFonts w:ascii="Arial Armenian" w:hAnsi="Arial Armenian" w:cs="Arial"/>
                <w:sz w:val="18"/>
                <w:szCs w:val="18"/>
              </w:rPr>
              <w:t xml:space="preserve"> 9</w:t>
            </w:r>
          </w:p>
        </w:tc>
        <w:tc>
          <w:tcPr>
            <w:tcW w:w="1657"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c>
          <w:tcPr>
            <w:tcW w:w="1769" w:type="dxa"/>
            <w:gridSpan w:val="2"/>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c>
          <w:tcPr>
            <w:tcW w:w="1490"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c>
          <w:tcPr>
            <w:tcW w:w="1718"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c>
          <w:tcPr>
            <w:tcW w:w="1662"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r>
      <w:tr w:rsidR="00036135" w:rsidTr="00036135">
        <w:trPr>
          <w:trHeight w:val="239"/>
        </w:trPr>
        <w:tc>
          <w:tcPr>
            <w:tcW w:w="526" w:type="dxa"/>
            <w:tcBorders>
              <w:top w:val="nil"/>
              <w:left w:val="single" w:sz="4" w:space="0" w:color="auto"/>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c>
          <w:tcPr>
            <w:tcW w:w="1990" w:type="dxa"/>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r>
              <w:rPr>
                <w:rFonts w:ascii="Arial Armenian" w:hAnsi="Arial Armenian" w:cs="Arial"/>
                <w:sz w:val="18"/>
                <w:szCs w:val="18"/>
              </w:rPr>
              <w:t> </w:t>
            </w:r>
          </w:p>
        </w:tc>
        <w:tc>
          <w:tcPr>
            <w:tcW w:w="4211" w:type="dxa"/>
            <w:gridSpan w:val="3"/>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b/>
                <w:bCs/>
                <w:sz w:val="18"/>
                <w:szCs w:val="18"/>
              </w:rPr>
            </w:pPr>
            <w:proofErr w:type="gramStart"/>
            <w:r>
              <w:rPr>
                <w:rFonts w:ascii="Arial Armenian" w:hAnsi="Arial Armenian" w:cs="Arial"/>
                <w:b/>
                <w:bCs/>
                <w:sz w:val="18"/>
                <w:szCs w:val="18"/>
              </w:rPr>
              <w:t>ÒÙ»é</w:t>
            </w:r>
            <w:proofErr w:type="gramEnd"/>
            <w:r>
              <w:rPr>
                <w:rFonts w:ascii="Arial Armenian" w:hAnsi="Arial Armenian" w:cs="Arial"/>
                <w:b/>
                <w:bCs/>
                <w:sz w:val="18"/>
                <w:szCs w:val="18"/>
              </w:rPr>
              <w:t>³ÛÇÝ  Ã³ÝÏ³óáõÙÝ»ñ</w:t>
            </w:r>
          </w:p>
        </w:tc>
        <w:tc>
          <w:tcPr>
            <w:tcW w:w="1657"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c>
          <w:tcPr>
            <w:tcW w:w="1769" w:type="dxa"/>
            <w:gridSpan w:val="2"/>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c>
          <w:tcPr>
            <w:tcW w:w="1490"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c>
          <w:tcPr>
            <w:tcW w:w="1718"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c>
          <w:tcPr>
            <w:tcW w:w="1662"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r>
      <w:tr w:rsidR="00036135" w:rsidTr="00036135">
        <w:trPr>
          <w:trHeight w:val="480"/>
        </w:trPr>
        <w:tc>
          <w:tcPr>
            <w:tcW w:w="526" w:type="dxa"/>
            <w:tcBorders>
              <w:top w:val="nil"/>
              <w:left w:val="single" w:sz="4" w:space="0" w:color="auto"/>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3</w:t>
            </w:r>
          </w:p>
        </w:tc>
        <w:tc>
          <w:tcPr>
            <w:tcW w:w="1990" w:type="dxa"/>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r>
              <w:rPr>
                <w:rFonts w:ascii="Arial Armenian" w:hAnsi="Arial Armenian" w:cs="Arial"/>
                <w:sz w:val="18"/>
                <w:szCs w:val="18"/>
              </w:rPr>
              <w:t>ø³Õ.</w:t>
            </w:r>
            <w:r>
              <w:rPr>
                <w:rFonts w:ascii="Arial Armenian" w:hAnsi="Arial Armenian" w:cs="Arial"/>
                <w:sz w:val="18"/>
                <w:szCs w:val="18"/>
              </w:rPr>
              <w:br/>
              <w:t>Ü³Ë.</w:t>
            </w:r>
          </w:p>
        </w:tc>
        <w:tc>
          <w:tcPr>
            <w:tcW w:w="4211" w:type="dxa"/>
            <w:gridSpan w:val="3"/>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proofErr w:type="gramStart"/>
            <w:r>
              <w:rPr>
                <w:rFonts w:ascii="Arial Armenian" w:hAnsi="Arial Armenian" w:cs="Arial"/>
                <w:sz w:val="18"/>
                <w:szCs w:val="18"/>
              </w:rPr>
              <w:t>ÒÙ»é</w:t>
            </w:r>
            <w:proofErr w:type="gramEnd"/>
            <w:r>
              <w:rPr>
                <w:rFonts w:ascii="Arial Armenian" w:hAnsi="Arial Armenian" w:cs="Arial"/>
                <w:sz w:val="18"/>
                <w:szCs w:val="18"/>
              </w:rPr>
              <w:t>³ÛÇÝ  Ã³ÝÏ³óáõÙÝ»ñ 1,6*0,5=0,8%</w:t>
            </w:r>
          </w:p>
        </w:tc>
        <w:tc>
          <w:tcPr>
            <w:tcW w:w="1657"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42.23</w:t>
            </w:r>
          </w:p>
        </w:tc>
        <w:tc>
          <w:tcPr>
            <w:tcW w:w="1769" w:type="dxa"/>
            <w:gridSpan w:val="2"/>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490"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718"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662"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42.23</w:t>
            </w:r>
          </w:p>
        </w:tc>
      </w:tr>
      <w:tr w:rsidR="00036135" w:rsidTr="00036135">
        <w:trPr>
          <w:trHeight w:val="720"/>
        </w:trPr>
        <w:tc>
          <w:tcPr>
            <w:tcW w:w="526" w:type="dxa"/>
            <w:tcBorders>
              <w:top w:val="nil"/>
              <w:left w:val="single" w:sz="4" w:space="0" w:color="auto"/>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c>
          <w:tcPr>
            <w:tcW w:w="1990" w:type="dxa"/>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r>
              <w:rPr>
                <w:rFonts w:ascii="Arial Armenian" w:hAnsi="Arial Armenian" w:cs="Arial"/>
                <w:sz w:val="18"/>
                <w:szCs w:val="18"/>
              </w:rPr>
              <w:t> </w:t>
            </w:r>
          </w:p>
        </w:tc>
        <w:tc>
          <w:tcPr>
            <w:tcW w:w="4211" w:type="dxa"/>
            <w:gridSpan w:val="3"/>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r>
              <w:rPr>
                <w:rFonts w:ascii="Arial Armenian" w:hAnsi="Arial Armenian" w:cs="Arial"/>
                <w:sz w:val="18"/>
                <w:szCs w:val="18"/>
              </w:rPr>
              <w:t>ÞÇÝ.ÙáÝï³Å³ÛÇÝ ³ßË³ï³</w:t>
            </w:r>
            <w:proofErr w:type="gramStart"/>
            <w:r>
              <w:rPr>
                <w:rFonts w:ascii="Arial Armenian" w:hAnsi="Arial Armenian" w:cs="Arial"/>
                <w:sz w:val="18"/>
                <w:szCs w:val="18"/>
              </w:rPr>
              <w:t>ÝùÝ»ñÇ</w:t>
            </w:r>
            <w:proofErr w:type="gramEnd"/>
            <w:r>
              <w:rPr>
                <w:rFonts w:ascii="Arial Armenian" w:hAnsi="Arial Armenian" w:cs="Arial"/>
                <w:sz w:val="18"/>
                <w:szCs w:val="18"/>
              </w:rPr>
              <w:t xml:space="preserve"> ³í³ñïÇó </w:t>
            </w:r>
            <w:proofErr w:type="spellStart"/>
            <w:r>
              <w:rPr>
                <w:rFonts w:ascii="Arial Armenian" w:hAnsi="Arial Armenian" w:cs="Arial"/>
                <w:sz w:val="18"/>
                <w:szCs w:val="18"/>
              </w:rPr>
              <w:t>Ñ»ïá</w:t>
            </w:r>
            <w:proofErr w:type="spellEnd"/>
            <w:r>
              <w:rPr>
                <w:rFonts w:ascii="Arial Armenian" w:hAnsi="Arial Armenian" w:cs="Arial"/>
                <w:sz w:val="18"/>
                <w:szCs w:val="18"/>
              </w:rPr>
              <w:t xml:space="preserve"> ·áÛ³ó³Í </w:t>
            </w:r>
            <w:proofErr w:type="spellStart"/>
            <w:r>
              <w:rPr>
                <w:rFonts w:ascii="Arial Armenian" w:hAnsi="Arial Armenian" w:cs="Arial"/>
                <w:sz w:val="18"/>
                <w:szCs w:val="18"/>
              </w:rPr>
              <w:t>ßÇÝ</w:t>
            </w:r>
            <w:proofErr w:type="spellEnd"/>
            <w:r>
              <w:rPr>
                <w:rFonts w:ascii="Arial Armenian" w:hAnsi="Arial Armenian" w:cs="Arial"/>
                <w:sz w:val="18"/>
                <w:szCs w:val="18"/>
              </w:rPr>
              <w:t xml:space="preserve"> ³ÕµÇ ï»Õ³÷áËÙ³Ý ³ßË³ï³Ýù³ÛÇÝ Í³Ëë»ñ  0,15%</w:t>
            </w:r>
          </w:p>
        </w:tc>
        <w:tc>
          <w:tcPr>
            <w:tcW w:w="1657"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769" w:type="dxa"/>
            <w:gridSpan w:val="2"/>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490"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718"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7.92</w:t>
            </w:r>
          </w:p>
        </w:tc>
        <w:tc>
          <w:tcPr>
            <w:tcW w:w="1662"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7.92</w:t>
            </w:r>
          </w:p>
        </w:tc>
      </w:tr>
      <w:tr w:rsidR="00036135" w:rsidTr="00036135">
        <w:trPr>
          <w:trHeight w:val="239"/>
        </w:trPr>
        <w:tc>
          <w:tcPr>
            <w:tcW w:w="526" w:type="dxa"/>
            <w:tcBorders>
              <w:top w:val="nil"/>
              <w:left w:val="single" w:sz="4" w:space="0" w:color="auto"/>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c>
          <w:tcPr>
            <w:tcW w:w="1990" w:type="dxa"/>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r>
              <w:rPr>
                <w:rFonts w:ascii="Arial Armenian" w:hAnsi="Arial Armenian" w:cs="Arial"/>
                <w:sz w:val="18"/>
                <w:szCs w:val="18"/>
              </w:rPr>
              <w:t> </w:t>
            </w:r>
          </w:p>
        </w:tc>
        <w:tc>
          <w:tcPr>
            <w:tcW w:w="4211" w:type="dxa"/>
            <w:gridSpan w:val="3"/>
            <w:tcBorders>
              <w:top w:val="nil"/>
              <w:left w:val="nil"/>
              <w:bottom w:val="single" w:sz="4" w:space="0" w:color="auto"/>
              <w:right w:val="single" w:sz="4" w:space="0" w:color="auto"/>
            </w:tcBorders>
            <w:shd w:val="clear" w:color="000000" w:fill="FFFF00"/>
            <w:vAlign w:val="center"/>
            <w:hideMark/>
          </w:tcPr>
          <w:p w:rsidR="00036135" w:rsidRDefault="00036135" w:rsidP="000A0D1E">
            <w:pPr>
              <w:jc w:val="center"/>
              <w:rPr>
                <w:rFonts w:ascii="Arial Armenian" w:hAnsi="Arial Armenian" w:cs="Arial"/>
                <w:color w:val="FF0000"/>
                <w:sz w:val="18"/>
                <w:szCs w:val="18"/>
              </w:rPr>
            </w:pPr>
            <w:r>
              <w:rPr>
                <w:rFonts w:ascii="Arial Armenian" w:hAnsi="Arial Armenian" w:cs="Arial"/>
                <w:color w:val="FF0000"/>
                <w:sz w:val="18"/>
                <w:szCs w:val="18"/>
              </w:rPr>
              <w:t>ÀÝ¹³</w:t>
            </w:r>
            <w:proofErr w:type="gramStart"/>
            <w:r>
              <w:rPr>
                <w:rFonts w:ascii="Arial Armenian" w:hAnsi="Arial Armenian" w:cs="Arial"/>
                <w:color w:val="FF0000"/>
                <w:sz w:val="18"/>
                <w:szCs w:val="18"/>
              </w:rPr>
              <w:t>Ù»ÝÁ</w:t>
            </w:r>
            <w:proofErr w:type="gramEnd"/>
            <w:r>
              <w:rPr>
                <w:rFonts w:ascii="Arial Armenian" w:hAnsi="Arial Armenian" w:cs="Arial"/>
                <w:color w:val="FF0000"/>
                <w:sz w:val="18"/>
                <w:szCs w:val="18"/>
              </w:rPr>
              <w:t xml:space="preserve"> </w:t>
            </w:r>
            <w:proofErr w:type="spellStart"/>
            <w:r>
              <w:rPr>
                <w:rFonts w:ascii="Arial Armenian" w:hAnsi="Arial Armenian" w:cs="Arial"/>
                <w:color w:val="FF0000"/>
                <w:sz w:val="18"/>
                <w:szCs w:val="18"/>
              </w:rPr>
              <w:t>Áëï</w:t>
            </w:r>
            <w:proofErr w:type="spellEnd"/>
            <w:r>
              <w:rPr>
                <w:rFonts w:ascii="Arial Armenian" w:hAnsi="Arial Armenian" w:cs="Arial"/>
                <w:color w:val="FF0000"/>
                <w:sz w:val="18"/>
                <w:szCs w:val="18"/>
              </w:rPr>
              <w:t xml:space="preserve"> ·É.9</w:t>
            </w:r>
          </w:p>
        </w:tc>
        <w:tc>
          <w:tcPr>
            <w:tcW w:w="1657" w:type="dxa"/>
            <w:tcBorders>
              <w:top w:val="nil"/>
              <w:left w:val="nil"/>
              <w:bottom w:val="single" w:sz="4" w:space="0" w:color="auto"/>
              <w:right w:val="single" w:sz="4" w:space="0" w:color="auto"/>
            </w:tcBorders>
            <w:shd w:val="clear" w:color="000000" w:fill="FFFF00"/>
            <w:noWrap/>
            <w:vAlign w:val="center"/>
            <w:hideMark/>
          </w:tcPr>
          <w:p w:rsidR="00036135" w:rsidRDefault="00036135" w:rsidP="000A0D1E">
            <w:pPr>
              <w:jc w:val="center"/>
              <w:rPr>
                <w:rFonts w:ascii="Arial Armenian" w:hAnsi="Arial Armenian" w:cs="Arial"/>
                <w:color w:val="FF0000"/>
                <w:sz w:val="18"/>
                <w:szCs w:val="18"/>
              </w:rPr>
            </w:pPr>
            <w:r>
              <w:rPr>
                <w:rFonts w:ascii="Arial Armenian" w:hAnsi="Arial Armenian" w:cs="Arial"/>
                <w:color w:val="FF0000"/>
                <w:sz w:val="18"/>
                <w:szCs w:val="18"/>
              </w:rPr>
              <w:t>42.23</w:t>
            </w:r>
          </w:p>
        </w:tc>
        <w:tc>
          <w:tcPr>
            <w:tcW w:w="1769" w:type="dxa"/>
            <w:gridSpan w:val="2"/>
            <w:tcBorders>
              <w:top w:val="nil"/>
              <w:left w:val="nil"/>
              <w:bottom w:val="single" w:sz="4" w:space="0" w:color="auto"/>
              <w:right w:val="single" w:sz="4" w:space="0" w:color="auto"/>
            </w:tcBorders>
            <w:shd w:val="clear" w:color="000000" w:fill="FFFF00"/>
            <w:noWrap/>
            <w:vAlign w:val="center"/>
            <w:hideMark/>
          </w:tcPr>
          <w:p w:rsidR="00036135" w:rsidRDefault="00036135" w:rsidP="000A0D1E">
            <w:pPr>
              <w:jc w:val="center"/>
              <w:rPr>
                <w:rFonts w:ascii="Arial Armenian" w:hAnsi="Arial Armenian" w:cs="Arial"/>
                <w:color w:val="FF0000"/>
                <w:sz w:val="18"/>
                <w:szCs w:val="18"/>
              </w:rPr>
            </w:pPr>
            <w:r>
              <w:rPr>
                <w:rFonts w:ascii="Arial Armenian" w:hAnsi="Arial Armenian" w:cs="Arial"/>
                <w:color w:val="FF0000"/>
                <w:sz w:val="18"/>
                <w:szCs w:val="18"/>
              </w:rPr>
              <w:t>0.00</w:t>
            </w:r>
          </w:p>
        </w:tc>
        <w:tc>
          <w:tcPr>
            <w:tcW w:w="1490" w:type="dxa"/>
            <w:tcBorders>
              <w:top w:val="nil"/>
              <w:left w:val="nil"/>
              <w:bottom w:val="single" w:sz="4" w:space="0" w:color="auto"/>
              <w:right w:val="single" w:sz="4" w:space="0" w:color="auto"/>
            </w:tcBorders>
            <w:shd w:val="clear" w:color="000000" w:fill="FFFF00"/>
            <w:noWrap/>
            <w:vAlign w:val="center"/>
            <w:hideMark/>
          </w:tcPr>
          <w:p w:rsidR="00036135" w:rsidRDefault="00036135" w:rsidP="000A0D1E">
            <w:pPr>
              <w:jc w:val="center"/>
              <w:rPr>
                <w:rFonts w:ascii="Arial Armenian" w:hAnsi="Arial Armenian" w:cs="Arial"/>
                <w:color w:val="FF0000"/>
                <w:sz w:val="18"/>
                <w:szCs w:val="18"/>
              </w:rPr>
            </w:pPr>
            <w:r>
              <w:rPr>
                <w:rFonts w:ascii="Arial Armenian" w:hAnsi="Arial Armenian" w:cs="Arial"/>
                <w:color w:val="FF0000"/>
                <w:sz w:val="18"/>
                <w:szCs w:val="18"/>
              </w:rPr>
              <w:t>0.00</w:t>
            </w:r>
          </w:p>
        </w:tc>
        <w:tc>
          <w:tcPr>
            <w:tcW w:w="1718" w:type="dxa"/>
            <w:tcBorders>
              <w:top w:val="nil"/>
              <w:left w:val="nil"/>
              <w:bottom w:val="single" w:sz="4" w:space="0" w:color="auto"/>
              <w:right w:val="single" w:sz="4" w:space="0" w:color="auto"/>
            </w:tcBorders>
            <w:shd w:val="clear" w:color="000000" w:fill="FFFF00"/>
            <w:noWrap/>
            <w:vAlign w:val="center"/>
            <w:hideMark/>
          </w:tcPr>
          <w:p w:rsidR="00036135" w:rsidRDefault="00036135" w:rsidP="000A0D1E">
            <w:pPr>
              <w:jc w:val="center"/>
              <w:rPr>
                <w:rFonts w:ascii="Arial Armenian" w:hAnsi="Arial Armenian" w:cs="Arial"/>
                <w:color w:val="FF0000"/>
                <w:sz w:val="18"/>
                <w:szCs w:val="18"/>
              </w:rPr>
            </w:pPr>
            <w:r>
              <w:rPr>
                <w:rFonts w:ascii="Arial Armenian" w:hAnsi="Arial Armenian" w:cs="Arial"/>
                <w:color w:val="FF0000"/>
                <w:sz w:val="18"/>
                <w:szCs w:val="18"/>
              </w:rPr>
              <w:t>7.92</w:t>
            </w:r>
          </w:p>
        </w:tc>
        <w:tc>
          <w:tcPr>
            <w:tcW w:w="1662" w:type="dxa"/>
            <w:tcBorders>
              <w:top w:val="nil"/>
              <w:left w:val="nil"/>
              <w:bottom w:val="single" w:sz="4" w:space="0" w:color="auto"/>
              <w:right w:val="single" w:sz="4" w:space="0" w:color="auto"/>
            </w:tcBorders>
            <w:shd w:val="clear" w:color="000000" w:fill="FFFF00"/>
            <w:noWrap/>
            <w:vAlign w:val="center"/>
            <w:hideMark/>
          </w:tcPr>
          <w:p w:rsidR="00036135" w:rsidRDefault="00036135" w:rsidP="000A0D1E">
            <w:pPr>
              <w:jc w:val="center"/>
              <w:rPr>
                <w:rFonts w:ascii="Arial Armenian" w:hAnsi="Arial Armenian" w:cs="Arial"/>
                <w:color w:val="FF0000"/>
                <w:sz w:val="18"/>
                <w:szCs w:val="18"/>
              </w:rPr>
            </w:pPr>
            <w:r>
              <w:rPr>
                <w:rFonts w:ascii="Arial Armenian" w:hAnsi="Arial Armenian" w:cs="Arial"/>
                <w:color w:val="FF0000"/>
                <w:sz w:val="18"/>
                <w:szCs w:val="18"/>
              </w:rPr>
              <w:t>50.15</w:t>
            </w:r>
          </w:p>
        </w:tc>
      </w:tr>
      <w:tr w:rsidR="00036135" w:rsidTr="00036135">
        <w:trPr>
          <w:trHeight w:val="239"/>
        </w:trPr>
        <w:tc>
          <w:tcPr>
            <w:tcW w:w="526" w:type="dxa"/>
            <w:tcBorders>
              <w:top w:val="nil"/>
              <w:left w:val="single" w:sz="4" w:space="0" w:color="auto"/>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c>
          <w:tcPr>
            <w:tcW w:w="1990" w:type="dxa"/>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r>
              <w:rPr>
                <w:rFonts w:ascii="Arial Armenian" w:hAnsi="Arial Armenian" w:cs="Arial"/>
                <w:sz w:val="18"/>
                <w:szCs w:val="18"/>
              </w:rPr>
              <w:t> </w:t>
            </w:r>
          </w:p>
        </w:tc>
        <w:tc>
          <w:tcPr>
            <w:tcW w:w="4211" w:type="dxa"/>
            <w:gridSpan w:val="3"/>
            <w:tcBorders>
              <w:top w:val="nil"/>
              <w:left w:val="nil"/>
              <w:bottom w:val="single" w:sz="4" w:space="0" w:color="auto"/>
              <w:right w:val="single" w:sz="4" w:space="0" w:color="auto"/>
            </w:tcBorders>
            <w:shd w:val="clear" w:color="000000" w:fill="FFC000"/>
            <w:vAlign w:val="center"/>
            <w:hideMark/>
          </w:tcPr>
          <w:p w:rsidR="00036135" w:rsidRDefault="00036135" w:rsidP="000A0D1E">
            <w:pPr>
              <w:jc w:val="center"/>
              <w:rPr>
                <w:rFonts w:ascii="Arial Armenian" w:hAnsi="Arial Armenian" w:cs="Arial"/>
                <w:b/>
                <w:bCs/>
                <w:sz w:val="18"/>
                <w:szCs w:val="18"/>
              </w:rPr>
            </w:pPr>
            <w:r>
              <w:rPr>
                <w:rFonts w:ascii="Arial Armenian" w:hAnsi="Arial Armenian" w:cs="Arial"/>
                <w:b/>
                <w:bCs/>
                <w:sz w:val="18"/>
                <w:szCs w:val="18"/>
              </w:rPr>
              <w:t>ÀÝ¹³</w:t>
            </w:r>
            <w:proofErr w:type="gramStart"/>
            <w:r>
              <w:rPr>
                <w:rFonts w:ascii="Arial Armenian" w:hAnsi="Arial Armenian" w:cs="Arial"/>
                <w:b/>
                <w:bCs/>
                <w:sz w:val="18"/>
                <w:szCs w:val="18"/>
              </w:rPr>
              <w:t>Ù»ÝÁ</w:t>
            </w:r>
            <w:proofErr w:type="gramEnd"/>
            <w:r>
              <w:rPr>
                <w:rFonts w:ascii="Arial Armenian" w:hAnsi="Arial Armenian" w:cs="Arial"/>
                <w:b/>
                <w:bCs/>
                <w:sz w:val="18"/>
                <w:szCs w:val="18"/>
              </w:rPr>
              <w:t xml:space="preserve"> </w:t>
            </w:r>
            <w:proofErr w:type="spellStart"/>
            <w:r>
              <w:rPr>
                <w:rFonts w:ascii="Arial Armenian" w:hAnsi="Arial Armenian" w:cs="Arial"/>
                <w:b/>
                <w:bCs/>
                <w:sz w:val="18"/>
                <w:szCs w:val="18"/>
              </w:rPr>
              <w:t>Áëï</w:t>
            </w:r>
            <w:proofErr w:type="spellEnd"/>
            <w:r>
              <w:rPr>
                <w:rFonts w:ascii="Arial Armenian" w:hAnsi="Arial Armenian" w:cs="Arial"/>
                <w:b/>
                <w:bCs/>
                <w:sz w:val="18"/>
                <w:szCs w:val="18"/>
              </w:rPr>
              <w:t xml:space="preserve"> ·É.2-9</w:t>
            </w:r>
          </w:p>
        </w:tc>
        <w:tc>
          <w:tcPr>
            <w:tcW w:w="1657" w:type="dxa"/>
            <w:tcBorders>
              <w:top w:val="nil"/>
              <w:left w:val="nil"/>
              <w:bottom w:val="single" w:sz="4" w:space="0" w:color="auto"/>
              <w:right w:val="single" w:sz="4" w:space="0" w:color="auto"/>
            </w:tcBorders>
            <w:shd w:val="clear" w:color="000000" w:fill="FFC000"/>
            <w:noWrap/>
            <w:vAlign w:val="center"/>
            <w:hideMark/>
          </w:tcPr>
          <w:p w:rsidR="00036135" w:rsidRDefault="00036135" w:rsidP="000A0D1E">
            <w:pPr>
              <w:jc w:val="center"/>
              <w:rPr>
                <w:rFonts w:ascii="Arial Armenian" w:hAnsi="Arial Armenian" w:cs="Arial"/>
                <w:b/>
                <w:bCs/>
                <w:sz w:val="18"/>
                <w:szCs w:val="18"/>
              </w:rPr>
            </w:pPr>
            <w:r>
              <w:rPr>
                <w:rFonts w:ascii="Arial Armenian" w:hAnsi="Arial Armenian" w:cs="Arial"/>
                <w:b/>
                <w:bCs/>
                <w:sz w:val="18"/>
                <w:szCs w:val="18"/>
              </w:rPr>
              <w:t>5320.92</w:t>
            </w:r>
          </w:p>
        </w:tc>
        <w:tc>
          <w:tcPr>
            <w:tcW w:w="1769" w:type="dxa"/>
            <w:gridSpan w:val="2"/>
            <w:tcBorders>
              <w:top w:val="nil"/>
              <w:left w:val="nil"/>
              <w:bottom w:val="single" w:sz="4" w:space="0" w:color="auto"/>
              <w:right w:val="single" w:sz="4" w:space="0" w:color="auto"/>
            </w:tcBorders>
            <w:shd w:val="clear" w:color="000000" w:fill="FFC000"/>
            <w:noWrap/>
            <w:vAlign w:val="center"/>
            <w:hideMark/>
          </w:tcPr>
          <w:p w:rsidR="00036135" w:rsidRDefault="00036135" w:rsidP="000A0D1E">
            <w:pPr>
              <w:jc w:val="center"/>
              <w:rPr>
                <w:rFonts w:ascii="Arial Armenian" w:hAnsi="Arial Armenian" w:cs="Arial"/>
                <w:b/>
                <w:bCs/>
                <w:sz w:val="18"/>
                <w:szCs w:val="18"/>
              </w:rPr>
            </w:pPr>
            <w:r>
              <w:rPr>
                <w:rFonts w:ascii="Arial Armenian" w:hAnsi="Arial Armenian" w:cs="Arial"/>
                <w:b/>
                <w:bCs/>
                <w:sz w:val="18"/>
                <w:szCs w:val="18"/>
              </w:rPr>
              <w:t>0.00</w:t>
            </w:r>
          </w:p>
        </w:tc>
        <w:tc>
          <w:tcPr>
            <w:tcW w:w="1490" w:type="dxa"/>
            <w:tcBorders>
              <w:top w:val="nil"/>
              <w:left w:val="nil"/>
              <w:bottom w:val="single" w:sz="4" w:space="0" w:color="auto"/>
              <w:right w:val="single" w:sz="4" w:space="0" w:color="auto"/>
            </w:tcBorders>
            <w:shd w:val="clear" w:color="000000" w:fill="FFC000"/>
            <w:noWrap/>
            <w:vAlign w:val="center"/>
            <w:hideMark/>
          </w:tcPr>
          <w:p w:rsidR="00036135" w:rsidRDefault="00036135" w:rsidP="000A0D1E">
            <w:pPr>
              <w:jc w:val="center"/>
              <w:rPr>
                <w:rFonts w:ascii="Arial Armenian" w:hAnsi="Arial Armenian" w:cs="Arial"/>
                <w:b/>
                <w:bCs/>
                <w:sz w:val="18"/>
                <w:szCs w:val="18"/>
              </w:rPr>
            </w:pPr>
            <w:r>
              <w:rPr>
                <w:rFonts w:ascii="Arial Armenian" w:hAnsi="Arial Armenian" w:cs="Arial"/>
                <w:b/>
                <w:bCs/>
                <w:sz w:val="18"/>
                <w:szCs w:val="18"/>
              </w:rPr>
              <w:t>0.00</w:t>
            </w:r>
          </w:p>
        </w:tc>
        <w:tc>
          <w:tcPr>
            <w:tcW w:w="1718" w:type="dxa"/>
            <w:tcBorders>
              <w:top w:val="nil"/>
              <w:left w:val="nil"/>
              <w:bottom w:val="single" w:sz="4" w:space="0" w:color="auto"/>
              <w:right w:val="single" w:sz="4" w:space="0" w:color="auto"/>
            </w:tcBorders>
            <w:shd w:val="clear" w:color="000000" w:fill="FFC000"/>
            <w:noWrap/>
            <w:vAlign w:val="center"/>
            <w:hideMark/>
          </w:tcPr>
          <w:p w:rsidR="00036135" w:rsidRDefault="00036135" w:rsidP="000A0D1E">
            <w:pPr>
              <w:jc w:val="center"/>
              <w:rPr>
                <w:rFonts w:ascii="Arial Armenian" w:hAnsi="Arial Armenian" w:cs="Arial"/>
                <w:b/>
                <w:bCs/>
                <w:sz w:val="18"/>
                <w:szCs w:val="18"/>
              </w:rPr>
            </w:pPr>
            <w:r>
              <w:rPr>
                <w:rFonts w:ascii="Arial Armenian" w:hAnsi="Arial Armenian" w:cs="Arial"/>
                <w:b/>
                <w:bCs/>
                <w:sz w:val="18"/>
                <w:szCs w:val="18"/>
              </w:rPr>
              <w:t>7.92</w:t>
            </w:r>
          </w:p>
        </w:tc>
        <w:tc>
          <w:tcPr>
            <w:tcW w:w="1662" w:type="dxa"/>
            <w:tcBorders>
              <w:top w:val="nil"/>
              <w:left w:val="nil"/>
              <w:bottom w:val="single" w:sz="4" w:space="0" w:color="auto"/>
              <w:right w:val="single" w:sz="4" w:space="0" w:color="auto"/>
            </w:tcBorders>
            <w:shd w:val="clear" w:color="000000" w:fill="FFC000"/>
            <w:noWrap/>
            <w:vAlign w:val="center"/>
            <w:hideMark/>
          </w:tcPr>
          <w:p w:rsidR="00036135" w:rsidRDefault="00036135" w:rsidP="000A0D1E">
            <w:pPr>
              <w:jc w:val="center"/>
              <w:rPr>
                <w:rFonts w:ascii="Arial Armenian" w:hAnsi="Arial Armenian" w:cs="Arial"/>
                <w:b/>
                <w:bCs/>
                <w:sz w:val="18"/>
                <w:szCs w:val="18"/>
              </w:rPr>
            </w:pPr>
            <w:r>
              <w:rPr>
                <w:rFonts w:ascii="Arial Armenian" w:hAnsi="Arial Armenian" w:cs="Arial"/>
                <w:b/>
                <w:bCs/>
                <w:sz w:val="18"/>
                <w:szCs w:val="18"/>
              </w:rPr>
              <w:t>5328.84</w:t>
            </w:r>
          </w:p>
        </w:tc>
      </w:tr>
      <w:tr w:rsidR="00036135" w:rsidTr="00036135">
        <w:trPr>
          <w:trHeight w:val="239"/>
        </w:trPr>
        <w:tc>
          <w:tcPr>
            <w:tcW w:w="526" w:type="dxa"/>
            <w:tcBorders>
              <w:top w:val="nil"/>
              <w:left w:val="single" w:sz="4" w:space="0" w:color="auto"/>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c>
          <w:tcPr>
            <w:tcW w:w="1990" w:type="dxa"/>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r>
              <w:rPr>
                <w:rFonts w:ascii="Arial Armenian" w:hAnsi="Arial Armenian" w:cs="Arial"/>
                <w:sz w:val="18"/>
                <w:szCs w:val="18"/>
              </w:rPr>
              <w:t> </w:t>
            </w:r>
          </w:p>
        </w:tc>
        <w:tc>
          <w:tcPr>
            <w:tcW w:w="4211" w:type="dxa"/>
            <w:gridSpan w:val="3"/>
            <w:tcBorders>
              <w:top w:val="nil"/>
              <w:left w:val="nil"/>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w:t>
            </w:r>
            <w:proofErr w:type="spellStart"/>
            <w:r>
              <w:rPr>
                <w:rFonts w:ascii="Arial Armenian" w:hAnsi="Arial Armenian" w:cs="Arial"/>
                <w:sz w:val="18"/>
                <w:szCs w:val="18"/>
              </w:rPr>
              <w:t>ÉáõË</w:t>
            </w:r>
            <w:proofErr w:type="spellEnd"/>
            <w:r>
              <w:rPr>
                <w:rFonts w:ascii="Arial Armenian" w:hAnsi="Arial Armenian" w:cs="Arial"/>
                <w:sz w:val="18"/>
                <w:szCs w:val="18"/>
              </w:rPr>
              <w:t xml:space="preserve"> 10</w:t>
            </w:r>
          </w:p>
        </w:tc>
        <w:tc>
          <w:tcPr>
            <w:tcW w:w="1657"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c>
          <w:tcPr>
            <w:tcW w:w="1769" w:type="dxa"/>
            <w:gridSpan w:val="2"/>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c>
          <w:tcPr>
            <w:tcW w:w="1490"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c>
          <w:tcPr>
            <w:tcW w:w="1718"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c>
          <w:tcPr>
            <w:tcW w:w="1662"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r>
      <w:tr w:rsidR="00036135" w:rsidTr="00036135">
        <w:trPr>
          <w:trHeight w:val="480"/>
        </w:trPr>
        <w:tc>
          <w:tcPr>
            <w:tcW w:w="526" w:type="dxa"/>
            <w:tcBorders>
              <w:top w:val="nil"/>
              <w:left w:val="single" w:sz="4" w:space="0" w:color="auto"/>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4</w:t>
            </w:r>
          </w:p>
        </w:tc>
        <w:tc>
          <w:tcPr>
            <w:tcW w:w="1990" w:type="dxa"/>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r>
              <w:rPr>
                <w:rFonts w:ascii="Arial Armenian" w:hAnsi="Arial Armenian" w:cs="Arial"/>
                <w:sz w:val="18"/>
                <w:szCs w:val="18"/>
              </w:rPr>
              <w:t>ø³Õ.</w:t>
            </w:r>
            <w:r>
              <w:rPr>
                <w:rFonts w:ascii="Arial Armenian" w:hAnsi="Arial Armenian" w:cs="Arial"/>
                <w:sz w:val="18"/>
                <w:szCs w:val="18"/>
              </w:rPr>
              <w:br/>
              <w:t>Ü³Ë.</w:t>
            </w:r>
          </w:p>
        </w:tc>
        <w:tc>
          <w:tcPr>
            <w:tcW w:w="4211" w:type="dxa"/>
            <w:gridSpan w:val="3"/>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proofErr w:type="gramStart"/>
            <w:r>
              <w:rPr>
                <w:rFonts w:ascii="Arial Armenian" w:hAnsi="Arial Armenian" w:cs="Arial"/>
                <w:sz w:val="18"/>
                <w:szCs w:val="18"/>
              </w:rPr>
              <w:t>î»ËÝÇÏ</w:t>
            </w:r>
            <w:proofErr w:type="gramEnd"/>
            <w:r>
              <w:rPr>
                <w:rFonts w:ascii="Arial Armenian" w:hAnsi="Arial Armenian" w:cs="Arial"/>
                <w:sz w:val="18"/>
                <w:szCs w:val="18"/>
              </w:rPr>
              <w:t xml:space="preserve">³Ï³Ý </w:t>
            </w:r>
            <w:proofErr w:type="spellStart"/>
            <w:r>
              <w:rPr>
                <w:rFonts w:ascii="Arial Armenian" w:hAnsi="Arial Armenian" w:cs="Arial"/>
                <w:sz w:val="18"/>
                <w:szCs w:val="18"/>
              </w:rPr>
              <w:t>ÑëÏáÕáõÃÛáõÝ</w:t>
            </w:r>
            <w:proofErr w:type="spellEnd"/>
            <w:r>
              <w:rPr>
                <w:rFonts w:ascii="Arial Armenian" w:hAnsi="Arial Armenian" w:cs="Arial"/>
                <w:sz w:val="18"/>
                <w:szCs w:val="18"/>
              </w:rPr>
              <w:t xml:space="preserve"> 2%</w:t>
            </w:r>
          </w:p>
        </w:tc>
        <w:tc>
          <w:tcPr>
            <w:tcW w:w="1657"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769" w:type="dxa"/>
            <w:gridSpan w:val="2"/>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490"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718"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106.42</w:t>
            </w:r>
          </w:p>
        </w:tc>
        <w:tc>
          <w:tcPr>
            <w:tcW w:w="1662"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106.42</w:t>
            </w:r>
          </w:p>
        </w:tc>
      </w:tr>
      <w:tr w:rsidR="00036135" w:rsidTr="00036135">
        <w:trPr>
          <w:trHeight w:val="239"/>
        </w:trPr>
        <w:tc>
          <w:tcPr>
            <w:tcW w:w="526" w:type="dxa"/>
            <w:tcBorders>
              <w:top w:val="nil"/>
              <w:left w:val="single" w:sz="4" w:space="0" w:color="auto"/>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5</w:t>
            </w:r>
          </w:p>
        </w:tc>
        <w:tc>
          <w:tcPr>
            <w:tcW w:w="1990" w:type="dxa"/>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r>
              <w:rPr>
                <w:rFonts w:ascii="Arial Armenian" w:hAnsi="Arial Armenian" w:cs="Arial"/>
                <w:sz w:val="18"/>
                <w:szCs w:val="18"/>
              </w:rPr>
              <w:t> </w:t>
            </w:r>
          </w:p>
        </w:tc>
        <w:tc>
          <w:tcPr>
            <w:tcW w:w="4211" w:type="dxa"/>
            <w:gridSpan w:val="3"/>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proofErr w:type="gramStart"/>
            <w:r>
              <w:rPr>
                <w:rFonts w:ascii="Arial Armenian" w:hAnsi="Arial Armenian" w:cs="Arial"/>
                <w:sz w:val="18"/>
                <w:szCs w:val="18"/>
              </w:rPr>
              <w:t>Ð»ÕÇÝ</w:t>
            </w:r>
            <w:proofErr w:type="gramEnd"/>
            <w:r>
              <w:rPr>
                <w:rFonts w:ascii="Arial Armenian" w:hAnsi="Arial Armenian" w:cs="Arial"/>
                <w:sz w:val="18"/>
                <w:szCs w:val="18"/>
              </w:rPr>
              <w:t xml:space="preserve">³Ï³ÛÇÝ </w:t>
            </w:r>
            <w:proofErr w:type="spellStart"/>
            <w:r>
              <w:rPr>
                <w:rFonts w:ascii="Arial Armenian" w:hAnsi="Arial Armenian" w:cs="Arial"/>
                <w:sz w:val="18"/>
                <w:szCs w:val="18"/>
              </w:rPr>
              <w:t>ÑëÏáÕáõÃÛáõÝ</w:t>
            </w:r>
            <w:proofErr w:type="spellEnd"/>
            <w:r>
              <w:rPr>
                <w:rFonts w:ascii="Arial Armenian" w:hAnsi="Arial Armenian" w:cs="Arial"/>
                <w:sz w:val="18"/>
                <w:szCs w:val="18"/>
              </w:rPr>
              <w:t xml:space="preserve"> 0,6%</w:t>
            </w:r>
          </w:p>
        </w:tc>
        <w:tc>
          <w:tcPr>
            <w:tcW w:w="1657"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769" w:type="dxa"/>
            <w:gridSpan w:val="2"/>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490"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718"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31.93</w:t>
            </w:r>
          </w:p>
        </w:tc>
        <w:tc>
          <w:tcPr>
            <w:tcW w:w="1662"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31.93</w:t>
            </w:r>
          </w:p>
        </w:tc>
      </w:tr>
      <w:tr w:rsidR="00036135" w:rsidTr="00036135">
        <w:trPr>
          <w:trHeight w:val="239"/>
        </w:trPr>
        <w:tc>
          <w:tcPr>
            <w:tcW w:w="526" w:type="dxa"/>
            <w:tcBorders>
              <w:top w:val="nil"/>
              <w:left w:val="single" w:sz="4" w:space="0" w:color="auto"/>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c>
          <w:tcPr>
            <w:tcW w:w="1990" w:type="dxa"/>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r>
              <w:rPr>
                <w:rFonts w:ascii="Arial Armenian" w:hAnsi="Arial Armenian" w:cs="Arial"/>
                <w:sz w:val="18"/>
                <w:szCs w:val="18"/>
              </w:rPr>
              <w:t> </w:t>
            </w:r>
          </w:p>
        </w:tc>
        <w:tc>
          <w:tcPr>
            <w:tcW w:w="4211" w:type="dxa"/>
            <w:gridSpan w:val="3"/>
            <w:tcBorders>
              <w:top w:val="nil"/>
              <w:left w:val="nil"/>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ÀÝ¹³</w:t>
            </w:r>
            <w:proofErr w:type="gramStart"/>
            <w:r>
              <w:rPr>
                <w:rFonts w:ascii="Arial Armenian" w:hAnsi="Arial Armenian" w:cs="Arial"/>
                <w:sz w:val="18"/>
                <w:szCs w:val="18"/>
              </w:rPr>
              <w:t>Ù»ÝÁ</w:t>
            </w:r>
            <w:proofErr w:type="gramEnd"/>
            <w:r>
              <w:rPr>
                <w:rFonts w:ascii="Arial Armenian" w:hAnsi="Arial Armenian" w:cs="Arial"/>
                <w:sz w:val="18"/>
                <w:szCs w:val="18"/>
              </w:rPr>
              <w:t xml:space="preserve"> </w:t>
            </w:r>
            <w:proofErr w:type="spellStart"/>
            <w:r>
              <w:rPr>
                <w:rFonts w:ascii="Arial Armenian" w:hAnsi="Arial Armenian" w:cs="Arial"/>
                <w:sz w:val="18"/>
                <w:szCs w:val="18"/>
              </w:rPr>
              <w:t>Áëï</w:t>
            </w:r>
            <w:proofErr w:type="spellEnd"/>
            <w:r>
              <w:rPr>
                <w:rFonts w:ascii="Arial Armenian" w:hAnsi="Arial Armenian" w:cs="Arial"/>
                <w:sz w:val="18"/>
                <w:szCs w:val="18"/>
              </w:rPr>
              <w:t xml:space="preserve"> ·É.10</w:t>
            </w:r>
          </w:p>
        </w:tc>
        <w:tc>
          <w:tcPr>
            <w:tcW w:w="1657"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769" w:type="dxa"/>
            <w:gridSpan w:val="2"/>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490"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718"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138.34</w:t>
            </w:r>
          </w:p>
        </w:tc>
        <w:tc>
          <w:tcPr>
            <w:tcW w:w="1662"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138.34</w:t>
            </w:r>
          </w:p>
        </w:tc>
      </w:tr>
      <w:tr w:rsidR="00036135" w:rsidTr="00036135">
        <w:trPr>
          <w:trHeight w:val="239"/>
        </w:trPr>
        <w:tc>
          <w:tcPr>
            <w:tcW w:w="526" w:type="dxa"/>
            <w:tcBorders>
              <w:top w:val="nil"/>
              <w:left w:val="single" w:sz="4" w:space="0" w:color="auto"/>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c>
          <w:tcPr>
            <w:tcW w:w="1990" w:type="dxa"/>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r>
              <w:rPr>
                <w:rFonts w:ascii="Arial Armenian" w:hAnsi="Arial Armenian" w:cs="Arial"/>
                <w:sz w:val="18"/>
                <w:szCs w:val="18"/>
              </w:rPr>
              <w:t> </w:t>
            </w:r>
          </w:p>
        </w:tc>
        <w:tc>
          <w:tcPr>
            <w:tcW w:w="4211" w:type="dxa"/>
            <w:gridSpan w:val="3"/>
            <w:tcBorders>
              <w:top w:val="nil"/>
              <w:left w:val="nil"/>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ÀÝ¹³</w:t>
            </w:r>
            <w:proofErr w:type="gramStart"/>
            <w:r>
              <w:rPr>
                <w:rFonts w:ascii="Arial Armenian" w:hAnsi="Arial Armenian" w:cs="Arial"/>
                <w:sz w:val="18"/>
                <w:szCs w:val="18"/>
              </w:rPr>
              <w:t>Ù»ÝÁ</w:t>
            </w:r>
            <w:proofErr w:type="gramEnd"/>
            <w:r>
              <w:rPr>
                <w:rFonts w:ascii="Arial Armenian" w:hAnsi="Arial Armenian" w:cs="Arial"/>
                <w:sz w:val="18"/>
                <w:szCs w:val="18"/>
              </w:rPr>
              <w:t xml:space="preserve"> </w:t>
            </w:r>
            <w:proofErr w:type="spellStart"/>
            <w:r>
              <w:rPr>
                <w:rFonts w:ascii="Arial Armenian" w:hAnsi="Arial Armenian" w:cs="Arial"/>
                <w:sz w:val="18"/>
                <w:szCs w:val="18"/>
              </w:rPr>
              <w:t>Áëï</w:t>
            </w:r>
            <w:proofErr w:type="spellEnd"/>
            <w:r>
              <w:rPr>
                <w:rFonts w:ascii="Arial Armenian" w:hAnsi="Arial Armenian" w:cs="Arial"/>
                <w:sz w:val="18"/>
                <w:szCs w:val="18"/>
              </w:rPr>
              <w:t xml:space="preserve"> ·É.2-10</w:t>
            </w:r>
          </w:p>
        </w:tc>
        <w:tc>
          <w:tcPr>
            <w:tcW w:w="1657"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5320.92</w:t>
            </w:r>
          </w:p>
        </w:tc>
        <w:tc>
          <w:tcPr>
            <w:tcW w:w="1769" w:type="dxa"/>
            <w:gridSpan w:val="2"/>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490"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718"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146.26</w:t>
            </w:r>
          </w:p>
        </w:tc>
        <w:tc>
          <w:tcPr>
            <w:tcW w:w="1662"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5467.18</w:t>
            </w:r>
          </w:p>
        </w:tc>
      </w:tr>
      <w:tr w:rsidR="00036135" w:rsidTr="00036135">
        <w:trPr>
          <w:trHeight w:val="239"/>
        </w:trPr>
        <w:tc>
          <w:tcPr>
            <w:tcW w:w="526" w:type="dxa"/>
            <w:tcBorders>
              <w:top w:val="nil"/>
              <w:left w:val="single" w:sz="4" w:space="0" w:color="auto"/>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6</w:t>
            </w:r>
          </w:p>
        </w:tc>
        <w:tc>
          <w:tcPr>
            <w:tcW w:w="1990" w:type="dxa"/>
            <w:tcBorders>
              <w:top w:val="nil"/>
              <w:left w:val="nil"/>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3%</w:t>
            </w:r>
          </w:p>
        </w:tc>
        <w:tc>
          <w:tcPr>
            <w:tcW w:w="4211" w:type="dxa"/>
            <w:gridSpan w:val="3"/>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r>
              <w:rPr>
                <w:rFonts w:ascii="Arial Armenian" w:hAnsi="Arial Armenian" w:cs="Arial"/>
                <w:sz w:val="18"/>
                <w:szCs w:val="18"/>
              </w:rPr>
              <w:t>âÝ³Ë³</w:t>
            </w:r>
            <w:proofErr w:type="gramStart"/>
            <w:r>
              <w:rPr>
                <w:rFonts w:ascii="Arial Armenian" w:hAnsi="Arial Armenian" w:cs="Arial"/>
                <w:sz w:val="18"/>
                <w:szCs w:val="18"/>
              </w:rPr>
              <w:t>ï»ëí</w:t>
            </w:r>
            <w:proofErr w:type="gramEnd"/>
            <w:r>
              <w:rPr>
                <w:rFonts w:ascii="Arial Armenian" w:hAnsi="Arial Armenian" w:cs="Arial"/>
                <w:sz w:val="18"/>
                <w:szCs w:val="18"/>
              </w:rPr>
              <w:t xml:space="preserve">³Í Í³Ëë»ñ ¨ ³ßË³ï³ÝùÝ»ñ </w:t>
            </w:r>
          </w:p>
        </w:tc>
        <w:tc>
          <w:tcPr>
            <w:tcW w:w="1657"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159.63</w:t>
            </w:r>
          </w:p>
        </w:tc>
        <w:tc>
          <w:tcPr>
            <w:tcW w:w="1769" w:type="dxa"/>
            <w:gridSpan w:val="2"/>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490"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718"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4.39</w:t>
            </w:r>
          </w:p>
        </w:tc>
        <w:tc>
          <w:tcPr>
            <w:tcW w:w="1662"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164.02</w:t>
            </w:r>
          </w:p>
        </w:tc>
      </w:tr>
      <w:tr w:rsidR="00036135" w:rsidTr="00036135">
        <w:trPr>
          <w:trHeight w:val="239"/>
        </w:trPr>
        <w:tc>
          <w:tcPr>
            <w:tcW w:w="526" w:type="dxa"/>
            <w:tcBorders>
              <w:top w:val="nil"/>
              <w:left w:val="single" w:sz="4" w:space="0" w:color="auto"/>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c>
          <w:tcPr>
            <w:tcW w:w="1990" w:type="dxa"/>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r>
              <w:rPr>
                <w:rFonts w:ascii="Arial Armenian" w:hAnsi="Arial Armenian" w:cs="Arial"/>
                <w:sz w:val="18"/>
                <w:szCs w:val="18"/>
              </w:rPr>
              <w:t> </w:t>
            </w:r>
          </w:p>
        </w:tc>
        <w:tc>
          <w:tcPr>
            <w:tcW w:w="4211" w:type="dxa"/>
            <w:gridSpan w:val="3"/>
            <w:tcBorders>
              <w:top w:val="nil"/>
              <w:left w:val="nil"/>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ÀÝ¹³</w:t>
            </w:r>
            <w:proofErr w:type="gramStart"/>
            <w:r>
              <w:rPr>
                <w:rFonts w:ascii="Arial Armenian" w:hAnsi="Arial Armenian" w:cs="Arial"/>
                <w:sz w:val="18"/>
                <w:szCs w:val="18"/>
              </w:rPr>
              <w:t>Ù»ÝÁ</w:t>
            </w:r>
            <w:proofErr w:type="gramEnd"/>
            <w:r>
              <w:rPr>
                <w:rFonts w:ascii="Arial Armenian" w:hAnsi="Arial Armenian" w:cs="Arial"/>
                <w:sz w:val="18"/>
                <w:szCs w:val="18"/>
              </w:rPr>
              <w:t xml:space="preserve"> </w:t>
            </w:r>
          </w:p>
        </w:tc>
        <w:tc>
          <w:tcPr>
            <w:tcW w:w="1657"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5480.55</w:t>
            </w:r>
          </w:p>
        </w:tc>
        <w:tc>
          <w:tcPr>
            <w:tcW w:w="1769" w:type="dxa"/>
            <w:gridSpan w:val="2"/>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490"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718"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150.65</w:t>
            </w:r>
          </w:p>
        </w:tc>
        <w:tc>
          <w:tcPr>
            <w:tcW w:w="1662"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5631.20</w:t>
            </w:r>
          </w:p>
        </w:tc>
      </w:tr>
      <w:tr w:rsidR="00036135" w:rsidTr="00036135">
        <w:trPr>
          <w:trHeight w:val="239"/>
        </w:trPr>
        <w:tc>
          <w:tcPr>
            <w:tcW w:w="526" w:type="dxa"/>
            <w:tcBorders>
              <w:top w:val="nil"/>
              <w:left w:val="single" w:sz="4" w:space="0" w:color="auto"/>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7</w:t>
            </w:r>
          </w:p>
        </w:tc>
        <w:tc>
          <w:tcPr>
            <w:tcW w:w="1990" w:type="dxa"/>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r>
              <w:rPr>
                <w:rFonts w:ascii="Arial Armenian" w:hAnsi="Arial Armenian" w:cs="Arial"/>
                <w:sz w:val="18"/>
                <w:szCs w:val="18"/>
              </w:rPr>
              <w:t> </w:t>
            </w:r>
          </w:p>
        </w:tc>
        <w:tc>
          <w:tcPr>
            <w:tcW w:w="4211" w:type="dxa"/>
            <w:gridSpan w:val="3"/>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r>
              <w:rPr>
                <w:rFonts w:ascii="Arial Armenian" w:hAnsi="Arial Armenian" w:cs="Arial"/>
                <w:sz w:val="18"/>
                <w:szCs w:val="18"/>
              </w:rPr>
              <w:t xml:space="preserve">²²Ð 20% </w:t>
            </w:r>
          </w:p>
        </w:tc>
        <w:tc>
          <w:tcPr>
            <w:tcW w:w="1657"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1096.11</w:t>
            </w:r>
          </w:p>
        </w:tc>
        <w:tc>
          <w:tcPr>
            <w:tcW w:w="1769" w:type="dxa"/>
            <w:gridSpan w:val="2"/>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490"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0.00</w:t>
            </w:r>
          </w:p>
        </w:tc>
        <w:tc>
          <w:tcPr>
            <w:tcW w:w="1718"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30.13</w:t>
            </w:r>
          </w:p>
        </w:tc>
        <w:tc>
          <w:tcPr>
            <w:tcW w:w="1662" w:type="dxa"/>
            <w:tcBorders>
              <w:top w:val="nil"/>
              <w:left w:val="nil"/>
              <w:bottom w:val="single" w:sz="4" w:space="0" w:color="auto"/>
              <w:right w:val="single" w:sz="4" w:space="0" w:color="auto"/>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1126.24</w:t>
            </w:r>
          </w:p>
        </w:tc>
      </w:tr>
      <w:tr w:rsidR="00036135" w:rsidTr="00036135">
        <w:trPr>
          <w:trHeight w:val="239"/>
        </w:trPr>
        <w:tc>
          <w:tcPr>
            <w:tcW w:w="526" w:type="dxa"/>
            <w:tcBorders>
              <w:top w:val="nil"/>
              <w:left w:val="single" w:sz="4" w:space="0" w:color="auto"/>
              <w:bottom w:val="single" w:sz="4" w:space="0" w:color="auto"/>
              <w:right w:val="single" w:sz="4" w:space="0" w:color="auto"/>
            </w:tcBorders>
            <w:shd w:val="clear" w:color="auto" w:fill="auto"/>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 </w:t>
            </w:r>
          </w:p>
        </w:tc>
        <w:tc>
          <w:tcPr>
            <w:tcW w:w="1990" w:type="dxa"/>
            <w:tcBorders>
              <w:top w:val="nil"/>
              <w:left w:val="nil"/>
              <w:bottom w:val="single" w:sz="4" w:space="0" w:color="auto"/>
              <w:right w:val="single" w:sz="4" w:space="0" w:color="auto"/>
            </w:tcBorders>
            <w:shd w:val="clear" w:color="auto" w:fill="auto"/>
            <w:vAlign w:val="center"/>
            <w:hideMark/>
          </w:tcPr>
          <w:p w:rsidR="00036135" w:rsidRDefault="00036135" w:rsidP="000A0D1E">
            <w:pPr>
              <w:rPr>
                <w:rFonts w:ascii="Arial Armenian" w:hAnsi="Arial Armenian" w:cs="Arial"/>
                <w:sz w:val="18"/>
                <w:szCs w:val="18"/>
              </w:rPr>
            </w:pPr>
            <w:r>
              <w:rPr>
                <w:rFonts w:ascii="Arial Armenian" w:hAnsi="Arial Armenian" w:cs="Arial"/>
                <w:sz w:val="18"/>
                <w:szCs w:val="18"/>
              </w:rPr>
              <w:t> </w:t>
            </w:r>
          </w:p>
        </w:tc>
        <w:tc>
          <w:tcPr>
            <w:tcW w:w="4211" w:type="dxa"/>
            <w:gridSpan w:val="3"/>
            <w:tcBorders>
              <w:top w:val="nil"/>
              <w:left w:val="nil"/>
              <w:bottom w:val="single" w:sz="4" w:space="0" w:color="auto"/>
              <w:right w:val="single" w:sz="4" w:space="0" w:color="auto"/>
            </w:tcBorders>
            <w:shd w:val="clear" w:color="000000" w:fill="FFC000"/>
            <w:vAlign w:val="center"/>
            <w:hideMark/>
          </w:tcPr>
          <w:p w:rsidR="00036135" w:rsidRDefault="00036135" w:rsidP="000A0D1E">
            <w:pPr>
              <w:rPr>
                <w:rFonts w:ascii="Arial Armenian" w:hAnsi="Arial Armenian" w:cs="Arial"/>
                <w:b/>
                <w:bCs/>
                <w:sz w:val="18"/>
                <w:szCs w:val="18"/>
              </w:rPr>
            </w:pPr>
            <w:r>
              <w:rPr>
                <w:rFonts w:ascii="Arial Armenian" w:hAnsi="Arial Armenian" w:cs="Arial"/>
                <w:b/>
                <w:bCs/>
                <w:sz w:val="18"/>
                <w:szCs w:val="18"/>
              </w:rPr>
              <w:t>ÀÝ¹³</w:t>
            </w:r>
            <w:proofErr w:type="gramStart"/>
            <w:r>
              <w:rPr>
                <w:rFonts w:ascii="Arial Armenian" w:hAnsi="Arial Armenian" w:cs="Arial"/>
                <w:b/>
                <w:bCs/>
                <w:sz w:val="18"/>
                <w:szCs w:val="18"/>
              </w:rPr>
              <w:t>Ù»ÝÁ</w:t>
            </w:r>
            <w:proofErr w:type="gramEnd"/>
            <w:r>
              <w:rPr>
                <w:rFonts w:ascii="Arial Armenian" w:hAnsi="Arial Armenian" w:cs="Arial"/>
                <w:b/>
                <w:bCs/>
                <w:sz w:val="18"/>
                <w:szCs w:val="18"/>
              </w:rPr>
              <w:t xml:space="preserve">  </w:t>
            </w:r>
            <w:proofErr w:type="spellStart"/>
            <w:r>
              <w:rPr>
                <w:rFonts w:ascii="Arial Armenian" w:hAnsi="Arial Armenian" w:cs="Arial"/>
                <w:b/>
                <w:bCs/>
                <w:sz w:val="18"/>
                <w:szCs w:val="18"/>
              </w:rPr>
              <w:t>Áëï</w:t>
            </w:r>
            <w:proofErr w:type="spellEnd"/>
            <w:r>
              <w:rPr>
                <w:rFonts w:ascii="Arial Armenian" w:hAnsi="Arial Armenian" w:cs="Arial"/>
                <w:b/>
                <w:bCs/>
                <w:sz w:val="18"/>
                <w:szCs w:val="18"/>
              </w:rPr>
              <w:t xml:space="preserve"> Ý³Ë³Ñ³ßíÇ</w:t>
            </w:r>
          </w:p>
        </w:tc>
        <w:tc>
          <w:tcPr>
            <w:tcW w:w="1657" w:type="dxa"/>
            <w:tcBorders>
              <w:top w:val="nil"/>
              <w:left w:val="nil"/>
              <w:bottom w:val="single" w:sz="4" w:space="0" w:color="auto"/>
              <w:right w:val="single" w:sz="4" w:space="0" w:color="auto"/>
            </w:tcBorders>
            <w:shd w:val="clear" w:color="000000" w:fill="FFC000"/>
            <w:noWrap/>
            <w:vAlign w:val="center"/>
            <w:hideMark/>
          </w:tcPr>
          <w:p w:rsidR="00036135" w:rsidRDefault="00036135" w:rsidP="000A0D1E">
            <w:pPr>
              <w:jc w:val="center"/>
              <w:rPr>
                <w:rFonts w:ascii="Arial Armenian" w:hAnsi="Arial Armenian" w:cs="Arial"/>
                <w:b/>
                <w:bCs/>
                <w:sz w:val="18"/>
                <w:szCs w:val="18"/>
              </w:rPr>
            </w:pPr>
            <w:r>
              <w:rPr>
                <w:rFonts w:ascii="Arial Armenian" w:hAnsi="Arial Armenian" w:cs="Arial"/>
                <w:b/>
                <w:bCs/>
                <w:sz w:val="18"/>
                <w:szCs w:val="18"/>
              </w:rPr>
              <w:t>6576.66</w:t>
            </w:r>
          </w:p>
        </w:tc>
        <w:tc>
          <w:tcPr>
            <w:tcW w:w="1769" w:type="dxa"/>
            <w:gridSpan w:val="2"/>
            <w:tcBorders>
              <w:top w:val="nil"/>
              <w:left w:val="nil"/>
              <w:bottom w:val="single" w:sz="4" w:space="0" w:color="auto"/>
              <w:right w:val="single" w:sz="4" w:space="0" w:color="auto"/>
            </w:tcBorders>
            <w:shd w:val="clear" w:color="000000" w:fill="FFC000"/>
            <w:noWrap/>
            <w:vAlign w:val="center"/>
            <w:hideMark/>
          </w:tcPr>
          <w:p w:rsidR="00036135" w:rsidRDefault="00036135" w:rsidP="000A0D1E">
            <w:pPr>
              <w:jc w:val="center"/>
              <w:rPr>
                <w:rFonts w:ascii="Arial Armenian" w:hAnsi="Arial Armenian" w:cs="Arial"/>
                <w:b/>
                <w:bCs/>
                <w:sz w:val="18"/>
                <w:szCs w:val="18"/>
              </w:rPr>
            </w:pPr>
            <w:r>
              <w:rPr>
                <w:rFonts w:ascii="Arial Armenian" w:hAnsi="Arial Armenian" w:cs="Arial"/>
                <w:b/>
                <w:bCs/>
                <w:sz w:val="18"/>
                <w:szCs w:val="18"/>
              </w:rPr>
              <w:t>0.00</w:t>
            </w:r>
          </w:p>
        </w:tc>
        <w:tc>
          <w:tcPr>
            <w:tcW w:w="1490" w:type="dxa"/>
            <w:tcBorders>
              <w:top w:val="nil"/>
              <w:left w:val="nil"/>
              <w:bottom w:val="single" w:sz="4" w:space="0" w:color="auto"/>
              <w:right w:val="single" w:sz="4" w:space="0" w:color="auto"/>
            </w:tcBorders>
            <w:shd w:val="clear" w:color="000000" w:fill="FFC000"/>
            <w:noWrap/>
            <w:vAlign w:val="center"/>
            <w:hideMark/>
          </w:tcPr>
          <w:p w:rsidR="00036135" w:rsidRDefault="00036135" w:rsidP="000A0D1E">
            <w:pPr>
              <w:jc w:val="center"/>
              <w:rPr>
                <w:rFonts w:ascii="Arial Armenian" w:hAnsi="Arial Armenian" w:cs="Arial"/>
                <w:b/>
                <w:bCs/>
                <w:sz w:val="18"/>
                <w:szCs w:val="18"/>
              </w:rPr>
            </w:pPr>
            <w:r>
              <w:rPr>
                <w:rFonts w:ascii="Arial Armenian" w:hAnsi="Arial Armenian" w:cs="Arial"/>
                <w:b/>
                <w:bCs/>
                <w:sz w:val="18"/>
                <w:szCs w:val="18"/>
              </w:rPr>
              <w:t>0.00</w:t>
            </w:r>
          </w:p>
        </w:tc>
        <w:tc>
          <w:tcPr>
            <w:tcW w:w="1718" w:type="dxa"/>
            <w:tcBorders>
              <w:top w:val="nil"/>
              <w:left w:val="nil"/>
              <w:bottom w:val="single" w:sz="4" w:space="0" w:color="auto"/>
              <w:right w:val="single" w:sz="4" w:space="0" w:color="auto"/>
            </w:tcBorders>
            <w:shd w:val="clear" w:color="000000" w:fill="FFC000"/>
            <w:noWrap/>
            <w:vAlign w:val="center"/>
            <w:hideMark/>
          </w:tcPr>
          <w:p w:rsidR="00036135" w:rsidRDefault="00036135" w:rsidP="000A0D1E">
            <w:pPr>
              <w:jc w:val="center"/>
              <w:rPr>
                <w:rFonts w:ascii="Arial Armenian" w:hAnsi="Arial Armenian" w:cs="Arial"/>
                <w:b/>
                <w:bCs/>
                <w:sz w:val="18"/>
                <w:szCs w:val="18"/>
              </w:rPr>
            </w:pPr>
            <w:r>
              <w:rPr>
                <w:rFonts w:ascii="Arial Armenian" w:hAnsi="Arial Armenian" w:cs="Arial"/>
                <w:b/>
                <w:bCs/>
                <w:sz w:val="18"/>
                <w:szCs w:val="18"/>
              </w:rPr>
              <w:t>180.78</w:t>
            </w:r>
          </w:p>
        </w:tc>
        <w:tc>
          <w:tcPr>
            <w:tcW w:w="1662" w:type="dxa"/>
            <w:tcBorders>
              <w:top w:val="nil"/>
              <w:left w:val="nil"/>
              <w:bottom w:val="single" w:sz="4" w:space="0" w:color="auto"/>
              <w:right w:val="single" w:sz="4" w:space="0" w:color="auto"/>
            </w:tcBorders>
            <w:shd w:val="clear" w:color="000000" w:fill="FFC000"/>
            <w:noWrap/>
            <w:vAlign w:val="center"/>
            <w:hideMark/>
          </w:tcPr>
          <w:p w:rsidR="00036135" w:rsidRDefault="00036135" w:rsidP="000A0D1E">
            <w:pPr>
              <w:jc w:val="center"/>
              <w:rPr>
                <w:rFonts w:ascii="Arial Armenian" w:hAnsi="Arial Armenian" w:cs="Arial"/>
                <w:b/>
                <w:bCs/>
                <w:sz w:val="18"/>
                <w:szCs w:val="18"/>
              </w:rPr>
            </w:pPr>
            <w:r>
              <w:rPr>
                <w:rFonts w:ascii="Arial Armenian" w:hAnsi="Arial Armenian" w:cs="Arial"/>
                <w:b/>
                <w:bCs/>
                <w:sz w:val="18"/>
                <w:szCs w:val="18"/>
              </w:rPr>
              <w:t>6757.44</w:t>
            </w:r>
          </w:p>
        </w:tc>
      </w:tr>
      <w:tr w:rsidR="00036135" w:rsidTr="00036135">
        <w:trPr>
          <w:trHeight w:val="239"/>
        </w:trPr>
        <w:tc>
          <w:tcPr>
            <w:tcW w:w="6727" w:type="dxa"/>
            <w:gridSpan w:val="5"/>
            <w:tcBorders>
              <w:top w:val="single" w:sz="4" w:space="0" w:color="auto"/>
              <w:left w:val="nil"/>
              <w:bottom w:val="nil"/>
              <w:right w:val="nil"/>
            </w:tcBorders>
            <w:shd w:val="clear" w:color="auto" w:fill="auto"/>
            <w:vAlign w:val="center"/>
            <w:hideMark/>
          </w:tcPr>
          <w:p w:rsidR="00036135" w:rsidRDefault="00036135" w:rsidP="000A0D1E">
            <w:pPr>
              <w:rPr>
                <w:rFonts w:ascii="Arial Armenian" w:hAnsi="Arial Armenian" w:cs="Arial"/>
                <w:sz w:val="18"/>
                <w:szCs w:val="18"/>
              </w:rPr>
            </w:pPr>
            <w:r>
              <w:rPr>
                <w:rFonts w:ascii="Arial Armenian" w:hAnsi="Arial Armenian" w:cs="Arial"/>
                <w:sz w:val="18"/>
                <w:szCs w:val="18"/>
              </w:rPr>
              <w:t xml:space="preserve">²Û¹ </w:t>
            </w:r>
            <w:proofErr w:type="spellStart"/>
            <w:r>
              <w:rPr>
                <w:rFonts w:ascii="Arial Armenian" w:hAnsi="Arial Armenian" w:cs="Arial"/>
                <w:sz w:val="18"/>
                <w:szCs w:val="18"/>
              </w:rPr>
              <w:t>ÃíáõÙ</w:t>
            </w:r>
            <w:proofErr w:type="spellEnd"/>
            <w:r>
              <w:rPr>
                <w:rFonts w:ascii="Arial Armenian" w:hAnsi="Arial Armenian" w:cs="Arial"/>
                <w:sz w:val="18"/>
                <w:szCs w:val="18"/>
              </w:rPr>
              <w:t xml:space="preserve"> </w:t>
            </w:r>
            <w:proofErr w:type="gramStart"/>
            <w:r>
              <w:rPr>
                <w:rFonts w:ascii="Arial Armenian" w:hAnsi="Arial Armenian" w:cs="Arial"/>
                <w:sz w:val="18"/>
                <w:szCs w:val="18"/>
              </w:rPr>
              <w:t>í»ñ</w:t>
            </w:r>
            <w:proofErr w:type="gramEnd"/>
            <w:r>
              <w:rPr>
                <w:rFonts w:ascii="Arial Armenian" w:hAnsi="Arial Armenian" w:cs="Arial"/>
                <w:sz w:val="18"/>
                <w:szCs w:val="18"/>
              </w:rPr>
              <w:t xml:space="preserve">³¹³ñÓ Å³Ù. </w:t>
            </w:r>
            <w:proofErr w:type="spellStart"/>
            <w:r>
              <w:rPr>
                <w:rFonts w:ascii="Arial Armenian" w:hAnsi="Arial Armenian" w:cs="Arial"/>
                <w:sz w:val="18"/>
                <w:szCs w:val="18"/>
              </w:rPr>
              <w:t>ß»Ýù»ñÇó</w:t>
            </w:r>
            <w:proofErr w:type="spellEnd"/>
            <w:r>
              <w:rPr>
                <w:rFonts w:ascii="Arial Armenian" w:hAnsi="Arial Armenian" w:cs="Arial"/>
                <w:sz w:val="18"/>
                <w:szCs w:val="18"/>
              </w:rPr>
              <w:t xml:space="preserve"> ¨ Ï³éáõÛóÝ»ñÇó</w:t>
            </w:r>
          </w:p>
        </w:tc>
        <w:tc>
          <w:tcPr>
            <w:tcW w:w="1657" w:type="dxa"/>
            <w:tcBorders>
              <w:top w:val="nil"/>
              <w:left w:val="nil"/>
              <w:bottom w:val="nil"/>
              <w:right w:val="nil"/>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5.89</w:t>
            </w:r>
          </w:p>
        </w:tc>
        <w:tc>
          <w:tcPr>
            <w:tcW w:w="1769" w:type="dxa"/>
            <w:gridSpan w:val="2"/>
            <w:tcBorders>
              <w:top w:val="nil"/>
              <w:left w:val="nil"/>
              <w:bottom w:val="nil"/>
              <w:right w:val="nil"/>
            </w:tcBorders>
            <w:shd w:val="clear" w:color="auto" w:fill="auto"/>
            <w:noWrap/>
            <w:vAlign w:val="center"/>
            <w:hideMark/>
          </w:tcPr>
          <w:p w:rsidR="00036135" w:rsidRDefault="00036135" w:rsidP="000A0D1E">
            <w:pPr>
              <w:jc w:val="center"/>
              <w:rPr>
                <w:rFonts w:ascii="Arial Armenian" w:hAnsi="Arial Armenian" w:cs="Arial"/>
                <w:sz w:val="18"/>
                <w:szCs w:val="18"/>
              </w:rPr>
            </w:pPr>
            <w:r>
              <w:rPr>
                <w:rFonts w:ascii="Arial Armenian" w:hAnsi="Arial Armenian" w:cs="Arial"/>
                <w:sz w:val="18"/>
                <w:szCs w:val="18"/>
              </w:rPr>
              <w:t>Ñ³½.¹ñ³Ù</w:t>
            </w:r>
          </w:p>
        </w:tc>
        <w:tc>
          <w:tcPr>
            <w:tcW w:w="1490" w:type="dxa"/>
            <w:tcBorders>
              <w:top w:val="nil"/>
              <w:left w:val="nil"/>
              <w:bottom w:val="nil"/>
              <w:right w:val="nil"/>
            </w:tcBorders>
            <w:shd w:val="clear" w:color="auto" w:fill="auto"/>
            <w:noWrap/>
            <w:vAlign w:val="center"/>
            <w:hideMark/>
          </w:tcPr>
          <w:p w:rsidR="00036135" w:rsidRDefault="00036135" w:rsidP="000A0D1E">
            <w:pPr>
              <w:jc w:val="center"/>
              <w:rPr>
                <w:rFonts w:ascii="Arial Armenian" w:hAnsi="Arial Armenian" w:cs="Arial"/>
                <w:sz w:val="18"/>
                <w:szCs w:val="18"/>
              </w:rPr>
            </w:pPr>
          </w:p>
        </w:tc>
        <w:tc>
          <w:tcPr>
            <w:tcW w:w="1718" w:type="dxa"/>
            <w:tcBorders>
              <w:top w:val="nil"/>
              <w:left w:val="nil"/>
              <w:bottom w:val="nil"/>
              <w:right w:val="nil"/>
            </w:tcBorders>
            <w:shd w:val="clear" w:color="auto" w:fill="auto"/>
            <w:noWrap/>
            <w:vAlign w:val="center"/>
            <w:hideMark/>
          </w:tcPr>
          <w:p w:rsidR="00036135" w:rsidRDefault="00036135" w:rsidP="000A0D1E">
            <w:pPr>
              <w:jc w:val="center"/>
              <w:rPr>
                <w:sz w:val="20"/>
                <w:szCs w:val="20"/>
              </w:rPr>
            </w:pPr>
          </w:p>
        </w:tc>
        <w:tc>
          <w:tcPr>
            <w:tcW w:w="1662" w:type="dxa"/>
            <w:tcBorders>
              <w:top w:val="nil"/>
              <w:left w:val="nil"/>
              <w:bottom w:val="nil"/>
              <w:right w:val="nil"/>
            </w:tcBorders>
            <w:shd w:val="clear" w:color="auto" w:fill="auto"/>
            <w:noWrap/>
            <w:vAlign w:val="center"/>
            <w:hideMark/>
          </w:tcPr>
          <w:p w:rsidR="00036135" w:rsidRDefault="00036135" w:rsidP="000A0D1E">
            <w:pPr>
              <w:jc w:val="center"/>
              <w:rPr>
                <w:sz w:val="20"/>
                <w:szCs w:val="20"/>
              </w:rPr>
            </w:pPr>
          </w:p>
        </w:tc>
      </w:tr>
      <w:tr w:rsidR="00036135" w:rsidTr="00036135">
        <w:trPr>
          <w:trHeight w:val="239"/>
        </w:trPr>
        <w:tc>
          <w:tcPr>
            <w:tcW w:w="526" w:type="dxa"/>
            <w:tcBorders>
              <w:top w:val="nil"/>
              <w:left w:val="nil"/>
              <w:bottom w:val="nil"/>
              <w:right w:val="nil"/>
            </w:tcBorders>
            <w:shd w:val="clear" w:color="auto" w:fill="auto"/>
            <w:vAlign w:val="center"/>
            <w:hideMark/>
          </w:tcPr>
          <w:p w:rsidR="00036135" w:rsidRDefault="00036135" w:rsidP="000A0D1E">
            <w:pPr>
              <w:jc w:val="center"/>
              <w:rPr>
                <w:sz w:val="20"/>
                <w:szCs w:val="20"/>
              </w:rPr>
            </w:pPr>
          </w:p>
        </w:tc>
        <w:tc>
          <w:tcPr>
            <w:tcW w:w="1990" w:type="dxa"/>
            <w:tcBorders>
              <w:top w:val="nil"/>
              <w:left w:val="nil"/>
              <w:bottom w:val="nil"/>
              <w:right w:val="nil"/>
            </w:tcBorders>
            <w:shd w:val="clear" w:color="auto" w:fill="auto"/>
            <w:vAlign w:val="center"/>
            <w:hideMark/>
          </w:tcPr>
          <w:p w:rsidR="00036135" w:rsidRDefault="00036135" w:rsidP="000A0D1E">
            <w:pPr>
              <w:jc w:val="center"/>
              <w:rPr>
                <w:sz w:val="20"/>
                <w:szCs w:val="20"/>
              </w:rPr>
            </w:pPr>
          </w:p>
        </w:tc>
        <w:tc>
          <w:tcPr>
            <w:tcW w:w="4211" w:type="dxa"/>
            <w:gridSpan w:val="3"/>
            <w:tcBorders>
              <w:top w:val="nil"/>
              <w:left w:val="nil"/>
              <w:bottom w:val="nil"/>
              <w:right w:val="nil"/>
            </w:tcBorders>
            <w:shd w:val="clear" w:color="auto" w:fill="auto"/>
            <w:vAlign w:val="center"/>
            <w:hideMark/>
          </w:tcPr>
          <w:p w:rsidR="00036135" w:rsidRDefault="00036135" w:rsidP="000A0D1E">
            <w:pPr>
              <w:rPr>
                <w:sz w:val="20"/>
                <w:szCs w:val="20"/>
              </w:rPr>
            </w:pPr>
          </w:p>
        </w:tc>
        <w:tc>
          <w:tcPr>
            <w:tcW w:w="1657" w:type="dxa"/>
            <w:tcBorders>
              <w:top w:val="nil"/>
              <w:left w:val="nil"/>
              <w:bottom w:val="nil"/>
              <w:right w:val="nil"/>
            </w:tcBorders>
            <w:shd w:val="clear" w:color="auto" w:fill="auto"/>
            <w:noWrap/>
            <w:vAlign w:val="center"/>
            <w:hideMark/>
          </w:tcPr>
          <w:p w:rsidR="00036135" w:rsidRDefault="00036135" w:rsidP="000A0D1E">
            <w:pPr>
              <w:rPr>
                <w:sz w:val="20"/>
                <w:szCs w:val="20"/>
              </w:rPr>
            </w:pPr>
          </w:p>
        </w:tc>
        <w:tc>
          <w:tcPr>
            <w:tcW w:w="1769" w:type="dxa"/>
            <w:gridSpan w:val="2"/>
            <w:tcBorders>
              <w:top w:val="nil"/>
              <w:left w:val="nil"/>
              <w:bottom w:val="nil"/>
              <w:right w:val="nil"/>
            </w:tcBorders>
            <w:shd w:val="clear" w:color="auto" w:fill="auto"/>
            <w:noWrap/>
            <w:vAlign w:val="center"/>
            <w:hideMark/>
          </w:tcPr>
          <w:p w:rsidR="00036135" w:rsidRDefault="00036135" w:rsidP="000A0D1E">
            <w:pPr>
              <w:jc w:val="center"/>
              <w:rPr>
                <w:sz w:val="20"/>
                <w:szCs w:val="20"/>
              </w:rPr>
            </w:pPr>
          </w:p>
        </w:tc>
        <w:tc>
          <w:tcPr>
            <w:tcW w:w="1490" w:type="dxa"/>
            <w:tcBorders>
              <w:top w:val="nil"/>
              <w:left w:val="nil"/>
              <w:bottom w:val="nil"/>
              <w:right w:val="nil"/>
            </w:tcBorders>
            <w:shd w:val="clear" w:color="auto" w:fill="auto"/>
            <w:noWrap/>
            <w:vAlign w:val="center"/>
            <w:hideMark/>
          </w:tcPr>
          <w:p w:rsidR="00036135" w:rsidRDefault="00036135" w:rsidP="000A0D1E">
            <w:pPr>
              <w:jc w:val="center"/>
              <w:rPr>
                <w:sz w:val="20"/>
                <w:szCs w:val="20"/>
              </w:rPr>
            </w:pPr>
          </w:p>
        </w:tc>
        <w:tc>
          <w:tcPr>
            <w:tcW w:w="1718" w:type="dxa"/>
            <w:tcBorders>
              <w:top w:val="nil"/>
              <w:left w:val="nil"/>
              <w:bottom w:val="nil"/>
              <w:right w:val="nil"/>
            </w:tcBorders>
            <w:shd w:val="clear" w:color="auto" w:fill="auto"/>
            <w:noWrap/>
            <w:vAlign w:val="center"/>
            <w:hideMark/>
          </w:tcPr>
          <w:p w:rsidR="00036135" w:rsidRDefault="00036135" w:rsidP="000A0D1E">
            <w:pPr>
              <w:jc w:val="center"/>
              <w:rPr>
                <w:sz w:val="20"/>
                <w:szCs w:val="20"/>
              </w:rPr>
            </w:pPr>
          </w:p>
        </w:tc>
        <w:tc>
          <w:tcPr>
            <w:tcW w:w="1662" w:type="dxa"/>
            <w:tcBorders>
              <w:top w:val="nil"/>
              <w:left w:val="nil"/>
              <w:bottom w:val="nil"/>
              <w:right w:val="nil"/>
            </w:tcBorders>
            <w:shd w:val="clear" w:color="auto" w:fill="auto"/>
            <w:noWrap/>
            <w:vAlign w:val="center"/>
            <w:hideMark/>
          </w:tcPr>
          <w:p w:rsidR="00036135" w:rsidRDefault="00036135" w:rsidP="000A0D1E">
            <w:pPr>
              <w:jc w:val="center"/>
              <w:rPr>
                <w:sz w:val="20"/>
                <w:szCs w:val="20"/>
              </w:rPr>
            </w:pPr>
          </w:p>
        </w:tc>
      </w:tr>
      <w:tr w:rsidR="00BB28C8" w:rsidRPr="009F3DC7" w:rsidTr="00036135">
        <w:tblPrEx>
          <w:jc w:val="center"/>
          <w:tblLook w:val="0000" w:firstRow="0" w:lastRow="0" w:firstColumn="0" w:lastColumn="0" w:noHBand="0" w:noVBand="0"/>
        </w:tblPrEx>
        <w:trPr>
          <w:gridAfter w:val="4"/>
          <w:wAfter w:w="5384" w:type="dxa"/>
          <w:jc w:val="center"/>
        </w:trPr>
        <w:tc>
          <w:tcPr>
            <w:tcW w:w="4536" w:type="dxa"/>
            <w:gridSpan w:val="3"/>
          </w:tcPr>
          <w:p w:rsidR="00BB28C8" w:rsidRPr="009F3DC7" w:rsidRDefault="00BB28C8" w:rsidP="00456BE5">
            <w:pPr>
              <w:widowControl w:val="0"/>
              <w:spacing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456BE5">
            <w:pPr>
              <w:widowControl w:val="0"/>
              <w:ind w:firstLine="34"/>
              <w:jc w:val="center"/>
              <w:rPr>
                <w:rFonts w:ascii="GHEA Grapalat" w:hAnsi="GHEA Grapalat"/>
                <w:lang w:val="en-US"/>
              </w:rPr>
            </w:pPr>
            <w:r>
              <w:rPr>
                <w:rFonts w:ascii="GHEA Grapalat" w:hAnsi="GHEA Grapalat"/>
                <w:lang w:val="en-US"/>
              </w:rPr>
              <w:t>______________________</w:t>
            </w:r>
          </w:p>
          <w:p w:rsidR="00BB28C8" w:rsidRPr="008C1A9F" w:rsidRDefault="00BB28C8" w:rsidP="00456BE5">
            <w:pPr>
              <w:widowControl w:val="0"/>
              <w:spacing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456BE5">
            <w:pPr>
              <w:widowControl w:val="0"/>
              <w:spacing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456BE5">
            <w:pPr>
              <w:widowControl w:val="0"/>
              <w:spacing w:line="360" w:lineRule="auto"/>
              <w:ind w:firstLine="34"/>
              <w:jc w:val="center"/>
              <w:rPr>
                <w:rFonts w:ascii="GHEA Grapalat" w:hAnsi="GHEA Grapalat"/>
              </w:rPr>
            </w:pPr>
          </w:p>
        </w:tc>
        <w:tc>
          <w:tcPr>
            <w:tcW w:w="4343" w:type="dxa"/>
            <w:gridSpan w:val="3"/>
          </w:tcPr>
          <w:p w:rsidR="00BB28C8" w:rsidRPr="009F3DC7" w:rsidRDefault="00BB28C8" w:rsidP="00456BE5">
            <w:pPr>
              <w:widowControl w:val="0"/>
              <w:spacing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456BE5">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456BE5">
            <w:pPr>
              <w:widowControl w:val="0"/>
              <w:spacing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456BE5">
            <w:pPr>
              <w:widowControl w:val="0"/>
              <w:spacing w:line="360" w:lineRule="auto"/>
              <w:ind w:firstLine="34"/>
              <w:jc w:val="center"/>
              <w:rPr>
                <w:rFonts w:ascii="GHEA Grapalat" w:hAnsi="GHEA Grapalat"/>
              </w:rPr>
            </w:pPr>
            <w:r w:rsidRPr="009F3DC7">
              <w:rPr>
                <w:rFonts w:ascii="GHEA Grapalat" w:hAnsi="GHEA Grapalat"/>
              </w:rPr>
              <w:t>М. П.</w:t>
            </w:r>
          </w:p>
        </w:tc>
      </w:tr>
    </w:tbl>
    <w:p w:rsidR="0094437F" w:rsidRDefault="0094437F" w:rsidP="00BB28C8">
      <w:pPr>
        <w:widowControl w:val="0"/>
        <w:spacing w:after="160" w:line="360" w:lineRule="auto"/>
        <w:ind w:firstLine="567"/>
        <w:jc w:val="right"/>
        <w:rPr>
          <w:rFonts w:ascii="GHEA Grapalat" w:hAnsi="GHEA Grapalat"/>
          <w:i/>
        </w:rPr>
        <w:sectPr w:rsidR="0094437F" w:rsidSect="0094437F">
          <w:footnotePr>
            <w:pos w:val="beneathText"/>
          </w:footnotePr>
          <w:type w:val="nextColumn"/>
          <w:pgSz w:w="16840" w:h="11907" w:orient="landscape" w:code="9"/>
          <w:pgMar w:top="1411" w:right="994" w:bottom="1411" w:left="1411" w:header="562" w:footer="562" w:gutter="0"/>
          <w:cols w:space="720"/>
          <w:docGrid w:linePitch="326"/>
        </w:sectPr>
      </w:pPr>
    </w:p>
    <w:p w:rsidR="00BB28C8" w:rsidRPr="009F3DC7" w:rsidRDefault="00BB28C8" w:rsidP="00A46C36">
      <w:pPr>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proofErr w:type="spellStart"/>
      <w:r w:rsidR="002766E4">
        <w:rPr>
          <w:rFonts w:ascii="GHEA Grapalat" w:hAnsi="GHEA Grapalat"/>
        </w:rPr>
        <w:t>АМГМАУ_GHAShDzB</w:t>
      </w:r>
      <w:proofErr w:type="spellEnd"/>
      <w:r w:rsidR="002766E4">
        <w:rPr>
          <w:rFonts w:ascii="GHEA Grapalat" w:hAnsi="GHEA Grapalat"/>
        </w:rPr>
        <w:t xml:space="preserve"> _09/26</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024F94">
        <w:rPr>
          <w:rFonts w:ascii="GHEA Grapalat" w:hAnsi="GHEA Grapalat"/>
          <w:i/>
        </w:rPr>
        <w:t>26</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D64CF3">
      <w:pPr>
        <w:widowControl w:val="0"/>
        <w:spacing w:after="16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82094E" w:rsidRPr="00BE49D4">
        <w:rPr>
          <w:rFonts w:ascii="GHEA Grapalat" w:hAnsi="GHEA Grapalat"/>
          <w:spacing w:val="6"/>
        </w:rPr>
        <w:t xml:space="preserve">Строительные работы по защите деревянных конструкций крыш </w:t>
      </w:r>
      <w:r w:rsidR="00036135">
        <w:rPr>
          <w:rFonts w:ascii="GHEA Grapalat" w:hAnsi="GHEA Grapalat"/>
          <w:spacing w:val="6"/>
        </w:rPr>
        <w:t>10 детских</w:t>
      </w:r>
      <w:r w:rsidR="0082094E" w:rsidRPr="00BE49D4">
        <w:rPr>
          <w:rFonts w:ascii="GHEA Grapalat" w:hAnsi="GHEA Grapalat"/>
          <w:spacing w:val="6"/>
        </w:rPr>
        <w:t xml:space="preserve"> садов</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9"/>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E49D4" w:rsidP="007437CF">
            <w:pPr>
              <w:widowControl w:val="0"/>
              <w:spacing w:after="120"/>
              <w:rPr>
                <w:rFonts w:ascii="GHEA Grapalat" w:hAnsi="GHEA Grapalat"/>
                <w:sz w:val="20"/>
                <w:szCs w:val="20"/>
              </w:rPr>
            </w:pPr>
            <w:r w:rsidRPr="00BE49D4">
              <w:rPr>
                <w:rFonts w:ascii="GHEA Grapalat" w:hAnsi="GHEA Grapalat"/>
                <w:spacing w:val="6"/>
              </w:rPr>
              <w:t xml:space="preserve">Строительные работы по защите деревянных конструкций крыш </w:t>
            </w:r>
            <w:r w:rsidR="00036135">
              <w:rPr>
                <w:rFonts w:ascii="GHEA Grapalat" w:hAnsi="GHEA Grapalat"/>
                <w:spacing w:val="6"/>
              </w:rPr>
              <w:t>10 детских</w:t>
            </w:r>
            <w:r w:rsidRPr="00BE49D4">
              <w:rPr>
                <w:rFonts w:ascii="GHEA Grapalat" w:hAnsi="GHEA Grapalat"/>
                <w:spacing w:val="6"/>
              </w:rPr>
              <w:t xml:space="preserve"> садов</w:t>
            </w:r>
          </w:p>
        </w:tc>
        <w:tc>
          <w:tcPr>
            <w:tcW w:w="1216" w:type="dxa"/>
            <w:vAlign w:val="center"/>
          </w:tcPr>
          <w:p w:rsidR="00BB28C8" w:rsidRPr="00517562" w:rsidRDefault="00A46C36" w:rsidP="003D2146">
            <w:pPr>
              <w:widowControl w:val="0"/>
              <w:spacing w:after="120"/>
              <w:jc w:val="center"/>
              <w:rPr>
                <w:rFonts w:ascii="GHEA Grapalat" w:hAnsi="GHEA Grapalat"/>
                <w:sz w:val="20"/>
                <w:szCs w:val="20"/>
              </w:rPr>
            </w:pPr>
            <w:r w:rsidRPr="006F3832">
              <w:rPr>
                <w:rFonts w:ascii="GHEA Grapalat" w:hAnsi="GHEA Grapalat"/>
                <w:sz w:val="20"/>
                <w:szCs w:val="20"/>
              </w:rPr>
              <w:t>Согласно-запишите день</w:t>
            </w:r>
            <w:r w:rsidRPr="00A46C36">
              <w:rPr>
                <w:rFonts w:ascii="GHEA Grapalat" w:hAnsi="GHEA Grapalat"/>
                <w:sz w:val="20"/>
                <w:szCs w:val="20"/>
              </w:rPr>
              <w:t xml:space="preserve"> запечатывания</w:t>
            </w:r>
          </w:p>
        </w:tc>
        <w:tc>
          <w:tcPr>
            <w:tcW w:w="1440" w:type="dxa"/>
            <w:vAlign w:val="center"/>
          </w:tcPr>
          <w:p w:rsidR="00BB28C8" w:rsidRPr="00A46C36" w:rsidRDefault="00906AF6" w:rsidP="00A46C36">
            <w:pPr>
              <w:widowControl w:val="0"/>
              <w:spacing w:after="120"/>
              <w:jc w:val="center"/>
              <w:rPr>
                <w:rFonts w:ascii="GHEA Grapalat" w:hAnsi="GHEA Grapalat"/>
                <w:sz w:val="20"/>
                <w:szCs w:val="20"/>
              </w:rPr>
            </w:pPr>
            <w:r w:rsidRPr="00963708">
              <w:rPr>
                <w:rFonts w:ascii="GHEA Grapalat" w:hAnsi="GHEA Grapalat"/>
                <w:sz w:val="20"/>
                <w:szCs w:val="20"/>
                <w:lang w:val="en-US"/>
              </w:rPr>
              <w:t>9</w:t>
            </w:r>
            <w:r w:rsidR="00A46C36" w:rsidRPr="00963708">
              <w:rPr>
                <w:rFonts w:ascii="GHEA Grapalat" w:hAnsi="GHEA Grapalat"/>
                <w:sz w:val="20"/>
                <w:szCs w:val="20"/>
                <w:lang w:val="hy-AM"/>
              </w:rPr>
              <w:t xml:space="preserve">0 </w:t>
            </w:r>
            <w:r w:rsidR="00A46C36" w:rsidRPr="00963708">
              <w:rPr>
                <w:rFonts w:ascii="GHEA Grapalat" w:hAnsi="GHEA Grapalat"/>
                <w:sz w:val="20"/>
                <w:szCs w:val="20"/>
              </w:rPr>
              <w:t>дней</w:t>
            </w: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108"/>
        <w:gridCol w:w="4428"/>
        <w:gridCol w:w="252"/>
        <w:gridCol w:w="508"/>
        <w:gridCol w:w="4041"/>
        <w:gridCol w:w="302"/>
      </w:tblGrid>
      <w:tr w:rsidR="00BB28C8" w:rsidRPr="009F3DC7" w:rsidTr="008763AA">
        <w:trPr>
          <w:jc w:val="center"/>
        </w:trPr>
        <w:tc>
          <w:tcPr>
            <w:tcW w:w="4536" w:type="dxa"/>
            <w:gridSpan w:val="2"/>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2"/>
          </w:tcPr>
          <w:p w:rsidR="00BB28C8" w:rsidRPr="009F3DC7" w:rsidRDefault="00BB28C8" w:rsidP="003D2146">
            <w:pPr>
              <w:widowControl w:val="0"/>
              <w:spacing w:after="160" w:line="360" w:lineRule="auto"/>
              <w:jc w:val="center"/>
              <w:rPr>
                <w:rFonts w:ascii="GHEA Grapalat" w:hAnsi="GHEA Grapalat"/>
              </w:rPr>
            </w:pPr>
          </w:p>
        </w:tc>
        <w:tc>
          <w:tcPr>
            <w:tcW w:w="4343" w:type="dxa"/>
            <w:gridSpan w:val="2"/>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r w:rsidR="008763AA" w:rsidRPr="00F61974" w:rsidTr="008763AA">
        <w:tblPrEx>
          <w:jc w:val="left"/>
          <w:shd w:val="clear" w:color="auto" w:fill="FFFFFF"/>
          <w:tblCellMar>
            <w:left w:w="0" w:type="dxa"/>
            <w:right w:w="0" w:type="dxa"/>
          </w:tblCellMar>
          <w:tblLook w:val="04A0" w:firstRow="1" w:lastRow="0" w:firstColumn="1" w:lastColumn="0" w:noHBand="0" w:noVBand="1"/>
        </w:tblPrEx>
        <w:trPr>
          <w:gridBefore w:val="1"/>
          <w:gridAfter w:val="1"/>
          <w:wBefore w:w="108" w:type="dxa"/>
          <w:wAfter w:w="302" w:type="dxa"/>
          <w:trHeight w:val="692"/>
        </w:trPr>
        <w:tc>
          <w:tcPr>
            <w:tcW w:w="4680" w:type="dxa"/>
            <w:gridSpan w:val="2"/>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63AA" w:rsidRPr="00F61974" w:rsidRDefault="008763AA" w:rsidP="00291BC9">
            <w:pPr>
              <w:rPr>
                <w:rFonts w:ascii="GHEA Grapalat" w:hAnsi="GHEA Grapalat"/>
                <w:b/>
                <w:sz w:val="20"/>
                <w:szCs w:val="20"/>
              </w:rPr>
            </w:pPr>
            <w:r w:rsidRPr="008367FA">
              <w:rPr>
                <w:rFonts w:ascii="GHEA Grapalat" w:hAnsi="GHEA Grapalat"/>
                <w:b/>
                <w:sz w:val="20"/>
                <w:szCs w:val="20"/>
              </w:rPr>
              <w:t>Вид деятельности, подлежащий лицензированию.</w:t>
            </w:r>
          </w:p>
        </w:tc>
        <w:tc>
          <w:tcPr>
            <w:tcW w:w="4549"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763AA" w:rsidRPr="00F61974" w:rsidRDefault="008763AA" w:rsidP="00291BC9">
            <w:pPr>
              <w:rPr>
                <w:rFonts w:ascii="GHEA Grapalat" w:hAnsi="GHEA Grapalat"/>
                <w:b/>
                <w:sz w:val="20"/>
                <w:szCs w:val="20"/>
              </w:rPr>
            </w:pPr>
            <w:r w:rsidRPr="008367FA">
              <w:rPr>
                <w:rFonts w:ascii="GHEA Grapalat" w:hAnsi="GHEA Grapalat"/>
                <w:b/>
                <w:sz w:val="20"/>
                <w:szCs w:val="20"/>
              </w:rPr>
              <w:t>реализация строительства</w:t>
            </w:r>
          </w:p>
        </w:tc>
      </w:tr>
      <w:tr w:rsidR="008763AA" w:rsidRPr="00F61974" w:rsidTr="008763AA">
        <w:tblPrEx>
          <w:jc w:val="left"/>
          <w:shd w:val="clear" w:color="auto" w:fill="FFFFFF"/>
          <w:tblCellMar>
            <w:left w:w="0" w:type="dxa"/>
            <w:right w:w="0" w:type="dxa"/>
          </w:tblCellMar>
          <w:tblLook w:val="04A0" w:firstRow="1" w:lastRow="0" w:firstColumn="1" w:lastColumn="0" w:noHBand="0" w:noVBand="1"/>
        </w:tblPrEx>
        <w:trPr>
          <w:gridBefore w:val="1"/>
          <w:gridAfter w:val="1"/>
          <w:wBefore w:w="108" w:type="dxa"/>
          <w:wAfter w:w="302" w:type="dxa"/>
          <w:trHeight w:val="257"/>
        </w:trPr>
        <w:tc>
          <w:tcPr>
            <w:tcW w:w="4680" w:type="dxa"/>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63AA" w:rsidRPr="008367FA" w:rsidRDefault="008763AA" w:rsidP="00291BC9">
            <w:pPr>
              <w:rPr>
                <w:rFonts w:ascii="GHEA Grapalat" w:hAnsi="GHEA Grapalat" w:cs="Sylfaen"/>
              </w:rPr>
            </w:pPr>
            <w:r w:rsidRPr="008367FA">
              <w:rPr>
                <w:rFonts w:ascii="GHEA Grapalat" w:hAnsi="GHEA Grapalat" w:cs="Sylfaen"/>
              </w:rPr>
              <w:t>Класс лицензии и тип сертификата</w:t>
            </w:r>
          </w:p>
        </w:tc>
        <w:tc>
          <w:tcPr>
            <w:tcW w:w="4549"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63AA" w:rsidRPr="00F61974" w:rsidRDefault="008763AA" w:rsidP="00291BC9">
            <w:pPr>
              <w:rPr>
                <w:rFonts w:ascii="GHEA Grapalat" w:hAnsi="GHEA Grapalat"/>
                <w:b/>
                <w:sz w:val="20"/>
                <w:szCs w:val="20"/>
                <w:lang w:val="hy-AM"/>
              </w:rPr>
            </w:pPr>
            <w:r>
              <w:rPr>
                <w:rFonts w:ascii="GHEA Grapalat" w:hAnsi="GHEA Grapalat"/>
                <w:b/>
                <w:sz w:val="20"/>
                <w:szCs w:val="20"/>
              </w:rPr>
              <w:t>2</w:t>
            </w:r>
            <w:r w:rsidRPr="00F61974">
              <w:rPr>
                <w:rFonts w:ascii="GHEA Grapalat" w:hAnsi="GHEA Grapalat"/>
                <w:b/>
                <w:sz w:val="20"/>
                <w:szCs w:val="20"/>
                <w:lang w:val="hy-AM"/>
              </w:rPr>
              <w:t xml:space="preserve"> </w:t>
            </w:r>
            <w:r>
              <w:rPr>
                <w:rFonts w:ascii="GHEA Grapalat" w:hAnsi="GHEA Grapalat"/>
                <w:b/>
                <w:sz w:val="20"/>
                <w:szCs w:val="20"/>
              </w:rPr>
              <w:t xml:space="preserve">или </w:t>
            </w:r>
            <w:r w:rsidRPr="00F61974">
              <w:rPr>
                <w:rFonts w:ascii="GHEA Grapalat" w:hAnsi="GHEA Grapalat"/>
                <w:b/>
                <w:sz w:val="20"/>
                <w:szCs w:val="20"/>
                <w:lang w:val="hy-AM"/>
              </w:rPr>
              <w:t>3</w:t>
            </w:r>
          </w:p>
        </w:tc>
      </w:tr>
      <w:tr w:rsidR="008763AA" w:rsidRPr="00F61974" w:rsidTr="008763AA">
        <w:tblPrEx>
          <w:jc w:val="left"/>
          <w:shd w:val="clear" w:color="auto" w:fill="FFFFFF"/>
          <w:tblCellMar>
            <w:left w:w="0" w:type="dxa"/>
            <w:right w:w="0" w:type="dxa"/>
          </w:tblCellMar>
          <w:tblLook w:val="04A0" w:firstRow="1" w:lastRow="0" w:firstColumn="1" w:lastColumn="0" w:noHBand="0" w:noVBand="1"/>
        </w:tblPrEx>
        <w:trPr>
          <w:gridBefore w:val="1"/>
          <w:gridAfter w:val="1"/>
          <w:wBefore w:w="108" w:type="dxa"/>
          <w:wAfter w:w="302" w:type="dxa"/>
          <w:trHeight w:val="257"/>
        </w:trPr>
        <w:tc>
          <w:tcPr>
            <w:tcW w:w="4680" w:type="dxa"/>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63AA" w:rsidRPr="008367FA" w:rsidRDefault="008763AA" w:rsidP="00291BC9">
            <w:pPr>
              <w:rPr>
                <w:rFonts w:ascii="GHEA Grapalat" w:hAnsi="GHEA Grapalat" w:cs="Sylfaen"/>
              </w:rPr>
            </w:pPr>
            <w:r w:rsidRPr="008367FA">
              <w:rPr>
                <w:rFonts w:ascii="GHEA Grapalat" w:hAnsi="GHEA Grapalat" w:cs="Sylfaen"/>
              </w:rPr>
              <w:t>Код лицензии</w:t>
            </w:r>
          </w:p>
        </w:tc>
        <w:tc>
          <w:tcPr>
            <w:tcW w:w="4549"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63AA" w:rsidRPr="00F61974" w:rsidRDefault="008763AA" w:rsidP="00291BC9">
            <w:pPr>
              <w:rPr>
                <w:rFonts w:ascii="GHEA Grapalat" w:hAnsi="GHEA Grapalat"/>
                <w:b/>
                <w:sz w:val="20"/>
                <w:szCs w:val="20"/>
              </w:rPr>
            </w:pPr>
            <w:r w:rsidRPr="00F61974">
              <w:rPr>
                <w:rFonts w:ascii="GHEA Grapalat" w:hAnsi="GHEA Grapalat"/>
                <w:b/>
                <w:sz w:val="20"/>
                <w:szCs w:val="20"/>
              </w:rPr>
              <w:t>03</w:t>
            </w:r>
          </w:p>
        </w:tc>
      </w:tr>
    </w:tbl>
    <w:p w:rsidR="00BB28C8" w:rsidRPr="009F3DC7" w:rsidRDefault="00BB28C8" w:rsidP="00BB28C8">
      <w:pPr>
        <w:widowControl w:val="0"/>
        <w:spacing w:after="160" w:line="360" w:lineRule="auto"/>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Sylfaen"/>
          <w:i/>
        </w:rPr>
      </w:pPr>
      <w:bookmarkStart w:id="30" w:name="_GoBack"/>
      <w:bookmarkEnd w:id="30"/>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proofErr w:type="spellStart"/>
      <w:r w:rsidR="002766E4">
        <w:rPr>
          <w:rFonts w:ascii="GHEA Grapalat" w:hAnsi="GHEA Grapalat"/>
        </w:rPr>
        <w:t>АМГМАУ_GHAShDzB</w:t>
      </w:r>
      <w:proofErr w:type="spellEnd"/>
      <w:r w:rsidR="002766E4">
        <w:rPr>
          <w:rFonts w:ascii="GHEA Grapalat" w:hAnsi="GHEA Grapalat"/>
        </w:rPr>
        <w:t xml:space="preserve"> _09/26</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024F94">
        <w:rPr>
          <w:rFonts w:ascii="GHEA Grapalat" w:hAnsi="GHEA Grapalat"/>
          <w:i/>
        </w:rPr>
        <w:t>26</w:t>
      </w:r>
      <w:r w:rsidRPr="00517562">
        <w:rPr>
          <w:rFonts w:ascii="GHEA Grapalat" w:hAnsi="GHEA Grapalat"/>
          <w:i/>
        </w:rPr>
        <w:tab/>
      </w:r>
      <w:r w:rsidRPr="009F3DC7">
        <w:rPr>
          <w:rFonts w:ascii="GHEA Grapalat" w:hAnsi="GHEA Grapalat"/>
          <w:i/>
        </w:rPr>
        <w:t>г.</w:t>
      </w: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484"/>
        <w:gridCol w:w="1601"/>
        <w:gridCol w:w="192"/>
        <w:gridCol w:w="333"/>
        <w:gridCol w:w="411"/>
        <w:gridCol w:w="16"/>
        <w:gridCol w:w="415"/>
        <w:gridCol w:w="556"/>
        <w:gridCol w:w="436"/>
        <w:gridCol w:w="515"/>
        <w:gridCol w:w="477"/>
        <w:gridCol w:w="531"/>
        <w:gridCol w:w="729"/>
        <w:gridCol w:w="663"/>
        <w:gridCol w:w="21"/>
        <w:gridCol w:w="573"/>
        <w:gridCol w:w="644"/>
        <w:gridCol w:w="473"/>
      </w:tblGrid>
      <w:tr w:rsidR="00BB28C8" w:rsidRPr="00685FDC" w:rsidTr="00783C91">
        <w:trPr>
          <w:jc w:val="center"/>
        </w:trPr>
        <w:tc>
          <w:tcPr>
            <w:tcW w:w="11329" w:type="dxa"/>
            <w:gridSpan w:val="19"/>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783C91">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84"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01"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985" w:type="dxa"/>
            <w:gridSpan w:val="16"/>
            <w:vAlign w:val="center"/>
          </w:tcPr>
          <w:p w:rsidR="00BB28C8" w:rsidRPr="00685FDC" w:rsidRDefault="00BB28C8" w:rsidP="003D2146">
            <w:pPr>
              <w:widowControl w:val="0"/>
              <w:spacing w:after="120"/>
              <w:jc w:val="both"/>
              <w:rPr>
                <w:rFonts w:ascii="GHEA Grapalat" w:hAnsi="GHEA Grapalat"/>
                <w:sz w:val="14"/>
                <w:szCs w:val="16"/>
              </w:rPr>
            </w:pPr>
            <w:r w:rsidRPr="00583039">
              <w:rPr>
                <w:rFonts w:ascii="GHEA Grapalat" w:hAnsi="GHEA Grapalat"/>
                <w:sz w:val="22"/>
                <w:szCs w:val="16"/>
              </w:rPr>
              <w:t>Оплату работы предусматривается произвести в 20</w:t>
            </w:r>
            <w:r w:rsidR="00583039" w:rsidRPr="00583039">
              <w:rPr>
                <w:rFonts w:ascii="GHEA Grapalat" w:hAnsi="GHEA Grapalat"/>
                <w:sz w:val="22"/>
                <w:szCs w:val="16"/>
              </w:rPr>
              <w:t>26</w:t>
            </w:r>
            <w:r w:rsidRPr="00583039">
              <w:rPr>
                <w:rFonts w:ascii="GHEA Grapalat" w:hAnsi="GHEA Grapalat"/>
                <w:sz w:val="22"/>
                <w:szCs w:val="16"/>
              </w:rPr>
              <w:t xml:space="preserve"> г., по месяцам, в том числе</w:t>
            </w:r>
            <w:r w:rsidRPr="00583039">
              <w:rPr>
                <w:rStyle w:val="af6"/>
                <w:rFonts w:ascii="GHEA Grapalat" w:hAnsi="GHEA Grapalat"/>
                <w:sz w:val="22"/>
                <w:szCs w:val="16"/>
              </w:rPr>
              <w:footnoteReference w:customMarkFollows="1" w:id="31"/>
              <w:t>**</w:t>
            </w:r>
          </w:p>
        </w:tc>
      </w:tr>
      <w:tr w:rsidR="00BB28C8" w:rsidRPr="00685FDC" w:rsidTr="00783C91">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484" w:type="dxa"/>
          </w:tcPr>
          <w:p w:rsidR="00BB28C8" w:rsidRPr="00685FDC" w:rsidRDefault="00BB28C8" w:rsidP="003D2146">
            <w:pPr>
              <w:widowControl w:val="0"/>
              <w:spacing w:after="120"/>
              <w:jc w:val="center"/>
              <w:rPr>
                <w:rFonts w:ascii="GHEA Grapalat" w:hAnsi="GHEA Grapalat"/>
                <w:sz w:val="14"/>
                <w:szCs w:val="16"/>
              </w:rPr>
            </w:pPr>
          </w:p>
        </w:tc>
        <w:tc>
          <w:tcPr>
            <w:tcW w:w="1601" w:type="dxa"/>
          </w:tcPr>
          <w:p w:rsidR="00BB28C8" w:rsidRPr="00685FDC" w:rsidRDefault="00BB28C8" w:rsidP="003D2146">
            <w:pPr>
              <w:widowControl w:val="0"/>
              <w:spacing w:after="120"/>
              <w:jc w:val="center"/>
              <w:rPr>
                <w:rFonts w:ascii="GHEA Grapalat" w:hAnsi="GHEA Grapalat"/>
                <w:sz w:val="14"/>
                <w:szCs w:val="16"/>
              </w:rPr>
            </w:pPr>
          </w:p>
        </w:tc>
        <w:tc>
          <w:tcPr>
            <w:tcW w:w="525"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11"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473"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C82DA4" w:rsidRPr="00685FDC" w:rsidTr="00783C91">
        <w:trPr>
          <w:cantSplit/>
          <w:trHeight w:val="1134"/>
          <w:jc w:val="center"/>
        </w:trPr>
        <w:tc>
          <w:tcPr>
            <w:tcW w:w="1259" w:type="dxa"/>
          </w:tcPr>
          <w:p w:rsidR="00C82DA4" w:rsidRPr="001D63F5" w:rsidRDefault="00C82DA4" w:rsidP="003D2146">
            <w:pPr>
              <w:widowControl w:val="0"/>
              <w:spacing w:after="120"/>
              <w:jc w:val="center"/>
              <w:rPr>
                <w:rFonts w:ascii="GHEA Grapalat" w:hAnsi="GHEA Grapalat"/>
                <w:sz w:val="14"/>
                <w:szCs w:val="16"/>
              </w:rPr>
            </w:pPr>
            <w:r w:rsidRPr="001D63F5">
              <w:rPr>
                <w:rFonts w:ascii="GHEA Grapalat" w:hAnsi="GHEA Grapalat"/>
                <w:szCs w:val="16"/>
              </w:rPr>
              <w:t>1</w:t>
            </w:r>
          </w:p>
        </w:tc>
        <w:tc>
          <w:tcPr>
            <w:tcW w:w="1484" w:type="dxa"/>
          </w:tcPr>
          <w:p w:rsidR="00E826F8" w:rsidRPr="001C5A13" w:rsidRDefault="00BE49D4" w:rsidP="003D2146">
            <w:pPr>
              <w:widowControl w:val="0"/>
              <w:spacing w:after="120"/>
              <w:jc w:val="center"/>
              <w:rPr>
                <w:rFonts w:ascii="GHEA Grapalat" w:hAnsi="GHEA Grapalat"/>
                <w:sz w:val="22"/>
                <w:szCs w:val="22"/>
              </w:rPr>
            </w:pPr>
            <w:r w:rsidRPr="001C5A13">
              <w:rPr>
                <w:rFonts w:ascii="GHEA Grapalat" w:hAnsi="GHEA Grapalat"/>
                <w:sz w:val="22"/>
                <w:szCs w:val="22"/>
              </w:rPr>
              <w:t>45341400</w:t>
            </w:r>
            <w:r w:rsidR="00E826F8" w:rsidRPr="001C5A13">
              <w:rPr>
                <w:rFonts w:ascii="GHEA Grapalat" w:hAnsi="GHEA Grapalat"/>
                <w:sz w:val="22"/>
                <w:szCs w:val="22"/>
              </w:rPr>
              <w:t>/</w:t>
            </w:r>
          </w:p>
          <w:p w:rsidR="00C82DA4" w:rsidRPr="00E826F8" w:rsidRDefault="00E826F8" w:rsidP="003D2146">
            <w:pPr>
              <w:widowControl w:val="0"/>
              <w:spacing w:after="120"/>
              <w:jc w:val="center"/>
              <w:rPr>
                <w:rFonts w:ascii="GHEA Grapalat" w:hAnsi="GHEA Grapalat"/>
              </w:rPr>
            </w:pPr>
            <w:r w:rsidRPr="001C5A13">
              <w:rPr>
                <w:rFonts w:ascii="GHEA Grapalat" w:hAnsi="GHEA Grapalat"/>
                <w:sz w:val="22"/>
                <w:szCs w:val="22"/>
              </w:rPr>
              <w:t>501</w:t>
            </w:r>
          </w:p>
        </w:tc>
        <w:tc>
          <w:tcPr>
            <w:tcW w:w="1601" w:type="dxa"/>
            <w:vAlign w:val="center"/>
          </w:tcPr>
          <w:p w:rsidR="00C82DA4" w:rsidRPr="00D64CF3" w:rsidRDefault="00BE49D4" w:rsidP="00B62936">
            <w:pPr>
              <w:widowControl w:val="0"/>
              <w:spacing w:after="120"/>
              <w:rPr>
                <w:rFonts w:ascii="GHEA Grapalat" w:hAnsi="GHEA Grapalat"/>
                <w:sz w:val="20"/>
                <w:szCs w:val="20"/>
              </w:rPr>
            </w:pPr>
            <w:r w:rsidRPr="00BE49D4">
              <w:rPr>
                <w:rFonts w:ascii="GHEA Grapalat" w:hAnsi="GHEA Grapalat"/>
                <w:spacing w:val="6"/>
                <w:sz w:val="20"/>
                <w:szCs w:val="20"/>
              </w:rPr>
              <w:t xml:space="preserve">Строительные работы по защите деревянных конструкций крыш </w:t>
            </w:r>
            <w:r w:rsidR="00036135">
              <w:rPr>
                <w:rFonts w:ascii="GHEA Grapalat" w:hAnsi="GHEA Grapalat"/>
                <w:spacing w:val="6"/>
                <w:sz w:val="20"/>
                <w:szCs w:val="20"/>
              </w:rPr>
              <w:t>10 детских</w:t>
            </w:r>
            <w:r w:rsidRPr="00BE49D4">
              <w:rPr>
                <w:rFonts w:ascii="GHEA Grapalat" w:hAnsi="GHEA Grapalat"/>
                <w:spacing w:val="6"/>
                <w:sz w:val="20"/>
                <w:szCs w:val="20"/>
              </w:rPr>
              <w:t xml:space="preserve"> садов</w:t>
            </w:r>
          </w:p>
        </w:tc>
        <w:tc>
          <w:tcPr>
            <w:tcW w:w="6985" w:type="dxa"/>
            <w:gridSpan w:val="16"/>
            <w:vAlign w:val="center"/>
          </w:tcPr>
          <w:p w:rsidR="00C82DA4" w:rsidRPr="00685FDC" w:rsidRDefault="002B22C9" w:rsidP="003D2146">
            <w:pPr>
              <w:widowControl w:val="0"/>
              <w:spacing w:after="120"/>
              <w:ind w:left="-95" w:right="-88"/>
              <w:jc w:val="center"/>
              <w:rPr>
                <w:rFonts w:ascii="GHEA Grapalat" w:hAnsi="GHEA Grapalat"/>
                <w:b/>
                <w:sz w:val="14"/>
                <w:szCs w:val="16"/>
              </w:rPr>
            </w:pPr>
            <w:r w:rsidRPr="002B22C9">
              <w:rPr>
                <w:rFonts w:ascii="GHEA Grapalat" w:hAnsi="GHEA Grapalat"/>
                <w:sz w:val="20"/>
              </w:rPr>
              <w:t>Настоящий договор заключается на основании части 6 статьи 15 Закона РА" О закупках</w:t>
            </w:r>
            <w:proofErr w:type="gramStart"/>
            <w:r w:rsidRPr="002B22C9">
              <w:rPr>
                <w:rFonts w:ascii="GHEA Grapalat" w:hAnsi="GHEA Grapalat"/>
                <w:sz w:val="20"/>
              </w:rPr>
              <w:t>" ,</w:t>
            </w:r>
            <w:proofErr w:type="gramEnd"/>
            <w:r w:rsidRPr="002B22C9">
              <w:rPr>
                <w:rFonts w:ascii="GHEA Grapalat" w:hAnsi="GHEA Grapalat"/>
                <w:sz w:val="20"/>
              </w:rPr>
              <w:t xml:space="preserve"> и настоящий график дополняется и подписывается одновременно с соглашением, заключаемым между сторонами, в случае предоставления финансовых средств, как его неотъемлемая часть:</w:t>
            </w:r>
          </w:p>
        </w:tc>
      </w:tr>
      <w:tr w:rsidR="00BB28C8" w:rsidRPr="009F3DC7" w:rsidTr="00783C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690" w:type="dxa"/>
          <w:jc w:val="center"/>
        </w:trPr>
        <w:tc>
          <w:tcPr>
            <w:tcW w:w="4536" w:type="dxa"/>
            <w:gridSpan w:val="4"/>
          </w:tcPr>
          <w:p w:rsidR="00D65E95" w:rsidRDefault="00D65E95" w:rsidP="003D2146">
            <w:pPr>
              <w:widowControl w:val="0"/>
              <w:spacing w:after="160" w:line="360" w:lineRule="auto"/>
              <w:jc w:val="center"/>
              <w:rPr>
                <w:rFonts w:ascii="GHEA Grapalat" w:hAnsi="GHEA Grapalat"/>
                <w:b/>
              </w:rPr>
            </w:pPr>
          </w:p>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rsidR="00BB28C8" w:rsidRPr="009F3DC7" w:rsidRDefault="00BB28C8" w:rsidP="003D2146">
            <w:pPr>
              <w:widowControl w:val="0"/>
              <w:spacing w:after="160" w:line="360" w:lineRule="auto"/>
              <w:jc w:val="center"/>
              <w:rPr>
                <w:rFonts w:ascii="GHEA Grapalat" w:hAnsi="GHEA Grapalat"/>
              </w:rPr>
            </w:pPr>
          </w:p>
        </w:tc>
        <w:tc>
          <w:tcPr>
            <w:tcW w:w="4343" w:type="dxa"/>
            <w:gridSpan w:val="9"/>
          </w:tcPr>
          <w:p w:rsidR="00D65E95" w:rsidRDefault="00D65E95" w:rsidP="003D2146">
            <w:pPr>
              <w:widowControl w:val="0"/>
              <w:spacing w:after="160" w:line="360" w:lineRule="auto"/>
              <w:jc w:val="center"/>
              <w:rPr>
                <w:rFonts w:ascii="GHEA Grapalat" w:hAnsi="GHEA Grapalat"/>
                <w:b/>
              </w:rPr>
            </w:pPr>
          </w:p>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94437F">
          <w:footnotePr>
            <w:pos w:val="beneathText"/>
          </w:footnotePr>
          <w:pgSz w:w="11907" w:h="16840" w:code="9"/>
          <w:pgMar w:top="993" w:right="1418" w:bottom="1418" w:left="1418" w:header="561" w:footer="561" w:gutter="0"/>
          <w:cols w:space="720"/>
          <w:docGrid w:linePitch="326"/>
        </w:sectPr>
      </w:pPr>
    </w:p>
    <w:p w:rsidR="00BB28C8" w:rsidRPr="009F3DC7" w:rsidRDefault="00BB28C8" w:rsidP="000E1872">
      <w:pPr>
        <w:widowControl w:val="0"/>
        <w:spacing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0E1872">
      <w:pPr>
        <w:widowControl w:val="0"/>
        <w:spacing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0E1872">
      <w:pPr>
        <w:widowControl w:val="0"/>
        <w:spacing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0E1872">
            <w:pPr>
              <w:widowControl w:val="0"/>
              <w:spacing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0E1872">
      <w:pPr>
        <w:widowControl w:val="0"/>
        <w:spacing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0E1872">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0E1872">
      <w:pPr>
        <w:pStyle w:val="a3"/>
        <w:widowControl w:val="0"/>
        <w:spacing w:after="160" w:line="240" w:lineRule="auto"/>
        <w:ind w:left="567" w:right="566" w:firstLine="0"/>
        <w:jc w:val="center"/>
        <w:rPr>
          <w:rFonts w:ascii="GHEA Grapalat" w:hAnsi="GHEA Grapalat"/>
          <w:b/>
          <w:bCs/>
          <w:iCs/>
          <w:sz w:val="24"/>
          <w:szCs w:val="24"/>
        </w:rPr>
      </w:pPr>
    </w:p>
    <w:p w:rsidR="00BB28C8" w:rsidRPr="009F3DC7" w:rsidRDefault="00BB28C8" w:rsidP="000E1872">
      <w:pPr>
        <w:pStyle w:val="a3"/>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0E1872">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0E1872">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0E1872">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0E1872">
      <w:pPr>
        <w:widowControl w:val="0"/>
        <w:tabs>
          <w:tab w:val="left" w:pos="6804"/>
          <w:tab w:val="left" w:pos="7938"/>
          <w:tab w:val="left" w:pos="8647"/>
          <w:tab w:val="left" w:pos="8789"/>
        </w:tabs>
        <w:spacing w:after="160"/>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0E1872">
      <w:pPr>
        <w:widowControl w:val="0"/>
        <w:tabs>
          <w:tab w:val="left" w:pos="6804"/>
          <w:tab w:val="left" w:pos="7938"/>
          <w:tab w:val="left" w:pos="8647"/>
          <w:tab w:val="left" w:pos="8789"/>
        </w:tabs>
        <w:spacing w:after="160"/>
        <w:ind w:firstLine="567"/>
        <w:jc w:val="both"/>
        <w:rPr>
          <w:rFonts w:ascii="GHEA Grapalat" w:hAnsi="GHEA Grapalat" w:cs="Sylfaen"/>
          <w:iCs/>
        </w:rPr>
      </w:pPr>
    </w:p>
    <w:p w:rsidR="00BB28C8" w:rsidRPr="009F3DC7" w:rsidRDefault="00BB28C8" w:rsidP="000E1872">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lastRenderedPageBreak/>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730D99" w:rsidRDefault="00730D99" w:rsidP="00BB28C8">
      <w:pPr>
        <w:widowControl w:val="0"/>
        <w:spacing w:after="160" w:line="360" w:lineRule="auto"/>
        <w:jc w:val="center"/>
        <w:rPr>
          <w:rFonts w:ascii="GHEA Grapalat" w:hAnsi="GHEA Grapalat"/>
        </w:rPr>
      </w:pP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450"/>
        <w:gridCol w:w="4836"/>
      </w:tblGrid>
      <w:tr w:rsidR="00BB28C8" w:rsidRPr="009F3DC7" w:rsidTr="00FA61D1">
        <w:tc>
          <w:tcPr>
            <w:tcW w:w="4450"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4836"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lastRenderedPageBreak/>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lastRenderedPageBreak/>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lastRenderedPageBreak/>
              <w:t>подпись</w:t>
            </w:r>
          </w:p>
        </w:tc>
      </w:tr>
    </w:tbl>
    <w:p w:rsidR="00FC44B8" w:rsidRPr="00487F5A" w:rsidRDefault="00FC44B8" w:rsidP="00FC44B8">
      <w:pPr>
        <w:widowControl w:val="0"/>
        <w:jc w:val="right"/>
        <w:rPr>
          <w:rFonts w:ascii="GHEA Grapalat" w:hAnsi="GHEA Grapalat" w:cs="Sylfaen"/>
          <w:i/>
        </w:rPr>
      </w:pPr>
      <w:r w:rsidRPr="00487F5A">
        <w:rPr>
          <w:rFonts w:ascii="GHEA Grapalat" w:hAnsi="GHEA Grapalat"/>
          <w:i/>
        </w:rPr>
        <w:lastRenderedPageBreak/>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114469" w:rsidRDefault="00114469"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1E7D" w:rsidRDefault="00B81E7D">
      <w:r>
        <w:separator/>
      </w:r>
    </w:p>
  </w:endnote>
  <w:endnote w:type="continuationSeparator" w:id="0">
    <w:p w:rsidR="00B81E7D" w:rsidRDefault="00B81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B62936" w:rsidRPr="003E450C" w:rsidRDefault="00B6293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763AA">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1E7D" w:rsidRDefault="00B81E7D">
      <w:r>
        <w:separator/>
      </w:r>
    </w:p>
  </w:footnote>
  <w:footnote w:type="continuationSeparator" w:id="0">
    <w:p w:rsidR="00B81E7D" w:rsidRDefault="00B81E7D">
      <w:r>
        <w:continuationSeparator/>
      </w:r>
    </w:p>
  </w:footnote>
  <w:footnote w:id="1">
    <w:p w:rsidR="00B62936" w:rsidRPr="00793343" w:rsidRDefault="00B62936"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B62936" w:rsidRPr="008842CE" w:rsidRDefault="00B62936"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 xml:space="preserve">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w:t>
      </w:r>
    </w:p>
  </w:footnote>
  <w:footnote w:id="3">
    <w:p w:rsidR="00B62936" w:rsidRPr="00CD6B60" w:rsidRDefault="00B6293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62936" w:rsidRPr="00CD6B60" w:rsidRDefault="00B6293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62936" w:rsidRPr="00CD6B60" w:rsidRDefault="00B6293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62936" w:rsidRPr="00CD6B60" w:rsidRDefault="00B6293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B62936" w:rsidRDefault="00B62936"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62936" w:rsidRDefault="00B6293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B62936" w:rsidRPr="009E2596" w:rsidRDefault="00B6293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B62936" w:rsidRPr="008842CE" w:rsidRDefault="00B62936"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rsidR="00B62936" w:rsidRPr="003B5BE3" w:rsidRDefault="00B62936"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B62936" w:rsidRDefault="00B62936" w:rsidP="00AF1F59">
      <w:pPr>
        <w:pStyle w:val="af2"/>
        <w:jc w:val="both"/>
        <w:rPr>
          <w:rFonts w:asciiTheme="minorHAnsi" w:hAnsiTheme="minorHAnsi"/>
        </w:rPr>
      </w:pPr>
    </w:p>
    <w:p w:rsidR="00B62936" w:rsidRPr="00D3436F" w:rsidRDefault="00B6293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62936" w:rsidRPr="000811C1" w:rsidRDefault="00B62936">
      <w:pPr>
        <w:pStyle w:val="af2"/>
        <w:rPr>
          <w:rFonts w:asciiTheme="minorHAnsi" w:hAnsiTheme="minorHAnsi"/>
        </w:rPr>
      </w:pPr>
    </w:p>
  </w:footnote>
  <w:footnote w:id="7">
    <w:p w:rsidR="00B62936" w:rsidRPr="00810F23" w:rsidRDefault="00B62936">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B62936" w:rsidRPr="0087711E" w:rsidRDefault="00B62936"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B62936" w:rsidRPr="0087711E" w:rsidRDefault="00B62936"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B62936" w:rsidRPr="002A3375" w:rsidRDefault="00B62936"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w:t>
      </w:r>
      <w:proofErr w:type="gramStart"/>
      <w:r w:rsidRPr="0087711E">
        <w:rPr>
          <w:rFonts w:ascii="GHEA Grapalat" w:hAnsi="GHEA Grapalat"/>
          <w:i/>
        </w:rPr>
        <w:t>закупках &gt;</w:t>
      </w:r>
      <w:proofErr w:type="gramEnd"/>
      <w:r w:rsidRPr="0087711E">
        <w:rPr>
          <w:rFonts w:ascii="GHEA Grapalat" w:hAnsi="GHEA Grapalat"/>
          <w:i/>
        </w:rPr>
        <w:t xml:space="preserve">&gt;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rsidR="00B62936" w:rsidRPr="008842CE" w:rsidRDefault="00B62936"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62936" w:rsidRPr="000811C1" w:rsidRDefault="00B62936">
      <w:pPr>
        <w:pStyle w:val="af2"/>
        <w:rPr>
          <w:lang w:val="af-ZA"/>
        </w:rPr>
      </w:pPr>
    </w:p>
  </w:footnote>
  <w:footnote w:id="10">
    <w:p w:rsidR="00B62936" w:rsidRPr="00511966" w:rsidRDefault="00B62936"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B62936" w:rsidRPr="00A31673" w:rsidRDefault="00B62936">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B62936" w:rsidRPr="00810F23" w:rsidRDefault="00B62936"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B62936" w:rsidRPr="005F2C25" w:rsidRDefault="00B62936">
      <w:pPr>
        <w:pStyle w:val="af2"/>
        <w:rPr>
          <w:rFonts w:ascii="Times New Roman" w:hAnsi="Times New Roman"/>
        </w:rPr>
      </w:pPr>
    </w:p>
  </w:footnote>
  <w:footnote w:id="13">
    <w:p w:rsidR="00B62936" w:rsidRDefault="00B62936" w:rsidP="006B3E56">
      <w:pPr>
        <w:jc w:val="both"/>
      </w:pPr>
    </w:p>
    <w:p w:rsidR="00B62936" w:rsidRPr="00A006D6" w:rsidRDefault="00B62936"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62936" w:rsidRPr="00A006D6" w:rsidRDefault="00B6293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B62936" w:rsidRPr="00A006D6" w:rsidRDefault="00B6293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B62936" w:rsidRPr="00A006D6" w:rsidRDefault="00B62936" w:rsidP="006B3E56">
      <w:pPr>
        <w:pStyle w:val="af2"/>
        <w:rPr>
          <w:rFonts w:asciiTheme="minorHAnsi" w:hAnsiTheme="minorHAnsi"/>
          <w:i/>
          <w:lang w:val="af-ZA"/>
        </w:rPr>
      </w:pPr>
    </w:p>
  </w:footnote>
  <w:footnote w:id="14">
    <w:p w:rsidR="00B62936" w:rsidRPr="00A006D6" w:rsidRDefault="00B62936">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B62936" w:rsidRPr="00990559" w:rsidRDefault="00B62936">
      <w:pPr>
        <w:pStyle w:val="af2"/>
        <w:rPr>
          <w:rFonts w:ascii="Sylfaen" w:hAnsi="Sylfaen"/>
          <w:lang w:val="hy-AM"/>
        </w:rPr>
      </w:pPr>
    </w:p>
  </w:footnote>
  <w:footnote w:id="15">
    <w:p w:rsidR="00B62936" w:rsidRPr="00A25D1B" w:rsidRDefault="00B62936"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B62936" w:rsidRPr="00DC619D" w:rsidRDefault="00B6293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B62936" w:rsidRPr="00D3436F" w:rsidRDefault="00B6293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B62936" w:rsidRPr="00D3436F" w:rsidRDefault="00B62936">
      <w:pPr>
        <w:pStyle w:val="af2"/>
        <w:rPr>
          <w:lang w:val="es-ES"/>
        </w:rPr>
      </w:pPr>
    </w:p>
  </w:footnote>
  <w:footnote w:id="18">
    <w:p w:rsidR="00B62936" w:rsidRPr="008842CE" w:rsidRDefault="00B62936" w:rsidP="003D2FE2">
      <w:pPr>
        <w:pStyle w:val="af2"/>
        <w:jc w:val="both"/>
      </w:pPr>
    </w:p>
  </w:footnote>
  <w:footnote w:id="19">
    <w:p w:rsidR="00B62936" w:rsidRPr="008842CE" w:rsidRDefault="00B6293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62936" w:rsidRPr="008842CE" w:rsidRDefault="00B62936" w:rsidP="000A214C">
      <w:pPr>
        <w:pStyle w:val="af2"/>
        <w:jc w:val="both"/>
        <w:rPr>
          <w:rFonts w:ascii="GHEA Grapalat" w:hAnsi="GHEA Grapalat"/>
        </w:rPr>
      </w:pPr>
    </w:p>
  </w:footnote>
  <w:footnote w:id="20">
    <w:p w:rsidR="00B62936" w:rsidRPr="008842CE" w:rsidRDefault="00B62936" w:rsidP="000A214C">
      <w:pPr>
        <w:pStyle w:val="af2"/>
        <w:jc w:val="both"/>
      </w:pPr>
    </w:p>
  </w:footnote>
  <w:footnote w:id="21">
    <w:p w:rsidR="00B62936" w:rsidRPr="00124BE9" w:rsidRDefault="00B62936"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B62936" w:rsidRPr="00A6067F" w:rsidRDefault="00B62936"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B62936" w:rsidRPr="00A6067F" w:rsidRDefault="00B62936"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3">
    <w:p w:rsidR="00B62936" w:rsidRPr="0000511B" w:rsidRDefault="00B62936"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 xml:space="preserve">Если Подрядчик представил ценовое предложение без НДС, то при заключении договора из настоящего пункта исключаются слова "из которых ______ (__________) </w:t>
      </w:r>
      <w:proofErr w:type="spellStart"/>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B62936" w:rsidRPr="0000511B" w:rsidRDefault="00B62936"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4">
    <w:p w:rsidR="00B62936" w:rsidRPr="000A504A" w:rsidRDefault="00B62936" w:rsidP="00BB28C8">
      <w:pPr>
        <w:pStyle w:val="af2"/>
        <w:widowControl w:val="0"/>
        <w:jc w:val="both"/>
        <w:rPr>
          <w:ins w:id="24"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B62936" w:rsidRPr="00124BE9" w:rsidRDefault="00B62936" w:rsidP="00BB28C8">
      <w:pPr>
        <w:pStyle w:val="af2"/>
        <w:widowControl w:val="0"/>
        <w:jc w:val="both"/>
        <w:rPr>
          <w:rFonts w:ascii="GHEA Grapalat" w:hAnsi="GHEA Grapalat"/>
          <w:lang w:val="hy-AM"/>
        </w:rPr>
      </w:pPr>
    </w:p>
  </w:footnote>
  <w:footnote w:id="25">
    <w:p w:rsidR="00B62936" w:rsidRPr="00EB336B" w:rsidRDefault="00B62936"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B62936" w:rsidRPr="00F77F4C" w:rsidRDefault="00B62936"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B62936" w:rsidRPr="00F77F4C" w:rsidRDefault="00B62936"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B62936" w:rsidRPr="004078D0" w:rsidRDefault="00B62936" w:rsidP="00BB28C8">
      <w:pPr>
        <w:pStyle w:val="af2"/>
        <w:widowControl w:val="0"/>
        <w:jc w:val="both"/>
        <w:rPr>
          <w:rFonts w:ascii="GHEA Grapalat" w:hAnsi="GHEA Grapalat"/>
          <w:sz w:val="2"/>
          <w:szCs w:val="2"/>
          <w:lang w:val="hy-AM"/>
        </w:rPr>
      </w:pPr>
    </w:p>
    <w:p w:rsidR="00B62936" w:rsidRPr="004078D0" w:rsidRDefault="00B62936" w:rsidP="00BB28C8">
      <w:pPr>
        <w:pStyle w:val="af2"/>
        <w:widowControl w:val="0"/>
        <w:jc w:val="both"/>
        <w:rPr>
          <w:rFonts w:ascii="GHEA Grapalat" w:hAnsi="GHEA Grapalat"/>
          <w:sz w:val="2"/>
          <w:szCs w:val="2"/>
          <w:lang w:val="hy-AM"/>
        </w:rPr>
      </w:pPr>
    </w:p>
  </w:footnote>
  <w:footnote w:id="26">
    <w:p w:rsidR="00B62936" w:rsidRPr="00124BE9" w:rsidRDefault="00B62936"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B62936" w:rsidRPr="00124BE9" w:rsidRDefault="00B62936"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B62936" w:rsidRPr="00124BE9" w:rsidRDefault="00B62936"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62936" w:rsidRPr="001C4E24" w:rsidRDefault="00B62936" w:rsidP="00BB28C8">
      <w:pPr>
        <w:pStyle w:val="af2"/>
        <w:rPr>
          <w:lang w:val="hy-AM"/>
        </w:rPr>
      </w:pPr>
    </w:p>
  </w:footnote>
  <w:footnote w:id="29">
    <w:p w:rsidR="00B62936" w:rsidRPr="0083571F" w:rsidRDefault="00B62936"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B62936" w:rsidRPr="00124BE9" w:rsidRDefault="00B62936"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0">
    <w:p w:rsidR="00B62936" w:rsidRPr="00124BE9" w:rsidRDefault="00B62936"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1">
    <w:p w:rsidR="00B62936" w:rsidRPr="00124BE9" w:rsidRDefault="00B62936"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2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4F94"/>
    <w:rsid w:val="0002526E"/>
    <w:rsid w:val="00025353"/>
    <w:rsid w:val="00025A85"/>
    <w:rsid w:val="00026351"/>
    <w:rsid w:val="00027166"/>
    <w:rsid w:val="000275BF"/>
    <w:rsid w:val="00030D40"/>
    <w:rsid w:val="000312D9"/>
    <w:rsid w:val="000313A6"/>
    <w:rsid w:val="000316DF"/>
    <w:rsid w:val="000320D9"/>
    <w:rsid w:val="00033071"/>
    <w:rsid w:val="000330A3"/>
    <w:rsid w:val="00033946"/>
    <w:rsid w:val="0003396C"/>
    <w:rsid w:val="00033B20"/>
    <w:rsid w:val="00033C85"/>
    <w:rsid w:val="000343AA"/>
    <w:rsid w:val="00034CED"/>
    <w:rsid w:val="00036135"/>
    <w:rsid w:val="000365B7"/>
    <w:rsid w:val="00037DDE"/>
    <w:rsid w:val="00040382"/>
    <w:rsid w:val="000408D8"/>
    <w:rsid w:val="00041366"/>
    <w:rsid w:val="0004206F"/>
    <w:rsid w:val="000424BA"/>
    <w:rsid w:val="000429FE"/>
    <w:rsid w:val="00042BD4"/>
    <w:rsid w:val="00043225"/>
    <w:rsid w:val="0004387F"/>
    <w:rsid w:val="0004463F"/>
    <w:rsid w:val="00046758"/>
    <w:rsid w:val="00046BAC"/>
    <w:rsid w:val="000470C3"/>
    <w:rsid w:val="000473EF"/>
    <w:rsid w:val="00047E05"/>
    <w:rsid w:val="000500A4"/>
    <w:rsid w:val="00051225"/>
    <w:rsid w:val="00051490"/>
    <w:rsid w:val="0005165A"/>
    <w:rsid w:val="00051B7F"/>
    <w:rsid w:val="00051F89"/>
    <w:rsid w:val="00052084"/>
    <w:rsid w:val="0005218B"/>
    <w:rsid w:val="000537FF"/>
    <w:rsid w:val="00053BFB"/>
    <w:rsid w:val="000540F1"/>
    <w:rsid w:val="0005456D"/>
    <w:rsid w:val="000550DA"/>
    <w:rsid w:val="00055129"/>
    <w:rsid w:val="00055195"/>
    <w:rsid w:val="000552E9"/>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6B7"/>
    <w:rsid w:val="00065C3B"/>
    <w:rsid w:val="0006703E"/>
    <w:rsid w:val="000702A0"/>
    <w:rsid w:val="000704B9"/>
    <w:rsid w:val="00070D01"/>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92"/>
    <w:rsid w:val="000763E5"/>
    <w:rsid w:val="00076EF4"/>
    <w:rsid w:val="00077062"/>
    <w:rsid w:val="00077603"/>
    <w:rsid w:val="00077BB9"/>
    <w:rsid w:val="00080C4E"/>
    <w:rsid w:val="00080E73"/>
    <w:rsid w:val="000811C1"/>
    <w:rsid w:val="000814B8"/>
    <w:rsid w:val="000820B2"/>
    <w:rsid w:val="000822B2"/>
    <w:rsid w:val="000822C1"/>
    <w:rsid w:val="00082679"/>
    <w:rsid w:val="00082ADC"/>
    <w:rsid w:val="00082DE0"/>
    <w:rsid w:val="00083558"/>
    <w:rsid w:val="000836D9"/>
    <w:rsid w:val="000845F6"/>
    <w:rsid w:val="00084B51"/>
    <w:rsid w:val="000858EB"/>
    <w:rsid w:val="00085931"/>
    <w:rsid w:val="00087428"/>
    <w:rsid w:val="000878DB"/>
    <w:rsid w:val="00087A30"/>
    <w:rsid w:val="000903DB"/>
    <w:rsid w:val="00090699"/>
    <w:rsid w:val="000911CA"/>
    <w:rsid w:val="00091309"/>
    <w:rsid w:val="00092C81"/>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3A3"/>
    <w:rsid w:val="000C062F"/>
    <w:rsid w:val="000C0A9D"/>
    <w:rsid w:val="000C165F"/>
    <w:rsid w:val="000C1F01"/>
    <w:rsid w:val="000C264F"/>
    <w:rsid w:val="000C36C6"/>
    <w:rsid w:val="000C36F0"/>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246"/>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872"/>
    <w:rsid w:val="000E1C31"/>
    <w:rsid w:val="000E2427"/>
    <w:rsid w:val="000E267C"/>
    <w:rsid w:val="000E28E9"/>
    <w:rsid w:val="000E308B"/>
    <w:rsid w:val="000E3D1E"/>
    <w:rsid w:val="000E3EFC"/>
    <w:rsid w:val="000E3F9A"/>
    <w:rsid w:val="000E4039"/>
    <w:rsid w:val="000E426E"/>
    <w:rsid w:val="000E4C35"/>
    <w:rsid w:val="000E530A"/>
    <w:rsid w:val="000E5A91"/>
    <w:rsid w:val="000E5C19"/>
    <w:rsid w:val="000E624C"/>
    <w:rsid w:val="000E6F61"/>
    <w:rsid w:val="000E7612"/>
    <w:rsid w:val="000E7936"/>
    <w:rsid w:val="000E79BD"/>
    <w:rsid w:val="000F05E2"/>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4B7"/>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9EF"/>
    <w:rsid w:val="0010519D"/>
    <w:rsid w:val="00105BD8"/>
    <w:rsid w:val="00106365"/>
    <w:rsid w:val="00106D44"/>
    <w:rsid w:val="00106DEE"/>
    <w:rsid w:val="00107136"/>
    <w:rsid w:val="00110330"/>
    <w:rsid w:val="00110534"/>
    <w:rsid w:val="00110C05"/>
    <w:rsid w:val="00110D13"/>
    <w:rsid w:val="00111FB0"/>
    <w:rsid w:val="00111FFB"/>
    <w:rsid w:val="001126EC"/>
    <w:rsid w:val="0011325D"/>
    <w:rsid w:val="0011340E"/>
    <w:rsid w:val="00113F0D"/>
    <w:rsid w:val="0011423D"/>
    <w:rsid w:val="0011446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4F58"/>
    <w:rsid w:val="00125982"/>
    <w:rsid w:val="00125AA6"/>
    <w:rsid w:val="00126D48"/>
    <w:rsid w:val="00127380"/>
    <w:rsid w:val="00127520"/>
    <w:rsid w:val="001276C9"/>
    <w:rsid w:val="00130202"/>
    <w:rsid w:val="001305C6"/>
    <w:rsid w:val="00130A69"/>
    <w:rsid w:val="00130B15"/>
    <w:rsid w:val="00130CD2"/>
    <w:rsid w:val="00131417"/>
    <w:rsid w:val="001318C3"/>
    <w:rsid w:val="00131E9C"/>
    <w:rsid w:val="00132FA8"/>
    <w:rsid w:val="001332E3"/>
    <w:rsid w:val="001338A2"/>
    <w:rsid w:val="00133A5A"/>
    <w:rsid w:val="00133CE4"/>
    <w:rsid w:val="00134D6E"/>
    <w:rsid w:val="00134DC5"/>
    <w:rsid w:val="00134FE3"/>
    <w:rsid w:val="001355F9"/>
    <w:rsid w:val="00135840"/>
    <w:rsid w:val="00135BCA"/>
    <w:rsid w:val="001361B2"/>
    <w:rsid w:val="001369CB"/>
    <w:rsid w:val="001377BA"/>
    <w:rsid w:val="00137A5C"/>
    <w:rsid w:val="0014000D"/>
    <w:rsid w:val="001403AE"/>
    <w:rsid w:val="00140841"/>
    <w:rsid w:val="00141DCA"/>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6EC"/>
    <w:rsid w:val="00147816"/>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30B"/>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67A06"/>
    <w:rsid w:val="0017030B"/>
    <w:rsid w:val="00171E80"/>
    <w:rsid w:val="001723D6"/>
    <w:rsid w:val="001724D7"/>
    <w:rsid w:val="00172B38"/>
    <w:rsid w:val="00172BC4"/>
    <w:rsid w:val="00172F4E"/>
    <w:rsid w:val="001732FB"/>
    <w:rsid w:val="00173708"/>
    <w:rsid w:val="00174007"/>
    <w:rsid w:val="00174304"/>
    <w:rsid w:val="001747C2"/>
    <w:rsid w:val="00174DAB"/>
    <w:rsid w:val="00174FE1"/>
    <w:rsid w:val="00175287"/>
    <w:rsid w:val="0017563B"/>
    <w:rsid w:val="00175F3E"/>
    <w:rsid w:val="00175F8F"/>
    <w:rsid w:val="00175FDC"/>
    <w:rsid w:val="0017634A"/>
    <w:rsid w:val="001763F5"/>
    <w:rsid w:val="00176A38"/>
    <w:rsid w:val="00176A92"/>
    <w:rsid w:val="00176C64"/>
    <w:rsid w:val="001775FE"/>
    <w:rsid w:val="00177A5C"/>
    <w:rsid w:val="00177D71"/>
    <w:rsid w:val="00180134"/>
    <w:rsid w:val="001801FE"/>
    <w:rsid w:val="00180C39"/>
    <w:rsid w:val="00180D64"/>
    <w:rsid w:val="00180EB9"/>
    <w:rsid w:val="00180EE9"/>
    <w:rsid w:val="00181234"/>
    <w:rsid w:val="001819A9"/>
    <w:rsid w:val="00181C60"/>
    <w:rsid w:val="00181F0F"/>
    <w:rsid w:val="00181F75"/>
    <w:rsid w:val="00183004"/>
    <w:rsid w:val="0018301A"/>
    <w:rsid w:val="00183022"/>
    <w:rsid w:val="001831C4"/>
    <w:rsid w:val="00183DD8"/>
    <w:rsid w:val="00183FEA"/>
    <w:rsid w:val="00184D18"/>
    <w:rsid w:val="00184D2E"/>
    <w:rsid w:val="00184F17"/>
    <w:rsid w:val="00185114"/>
    <w:rsid w:val="00185684"/>
    <w:rsid w:val="0018591C"/>
    <w:rsid w:val="00185BB2"/>
    <w:rsid w:val="00185DF9"/>
    <w:rsid w:val="00186559"/>
    <w:rsid w:val="00187136"/>
    <w:rsid w:val="001878F0"/>
    <w:rsid w:val="00187EDB"/>
    <w:rsid w:val="00190792"/>
    <w:rsid w:val="00191D27"/>
    <w:rsid w:val="00191D5F"/>
    <w:rsid w:val="001925CB"/>
    <w:rsid w:val="00192606"/>
    <w:rsid w:val="001926B2"/>
    <w:rsid w:val="00192A1C"/>
    <w:rsid w:val="001932A7"/>
    <w:rsid w:val="00193871"/>
    <w:rsid w:val="00193CDB"/>
    <w:rsid w:val="00194598"/>
    <w:rsid w:val="001958A0"/>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3AC"/>
    <w:rsid w:val="001C3740"/>
    <w:rsid w:val="001C3ACB"/>
    <w:rsid w:val="001C3D83"/>
    <w:rsid w:val="001C3F6C"/>
    <w:rsid w:val="001C57DE"/>
    <w:rsid w:val="001C5A13"/>
    <w:rsid w:val="001C5C23"/>
    <w:rsid w:val="001C6221"/>
    <w:rsid w:val="001C6688"/>
    <w:rsid w:val="001C6A71"/>
    <w:rsid w:val="001C76F7"/>
    <w:rsid w:val="001C79C0"/>
    <w:rsid w:val="001D0249"/>
    <w:rsid w:val="001D0BA2"/>
    <w:rsid w:val="001D129F"/>
    <w:rsid w:val="001D179F"/>
    <w:rsid w:val="001D1D00"/>
    <w:rsid w:val="001D209D"/>
    <w:rsid w:val="001D2A98"/>
    <w:rsid w:val="001D2D62"/>
    <w:rsid w:val="001D4FB3"/>
    <w:rsid w:val="001D5785"/>
    <w:rsid w:val="001D5900"/>
    <w:rsid w:val="001D5EBF"/>
    <w:rsid w:val="001D5FF7"/>
    <w:rsid w:val="001D63F5"/>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936"/>
    <w:rsid w:val="001F0B18"/>
    <w:rsid w:val="001F0EDC"/>
    <w:rsid w:val="001F0F81"/>
    <w:rsid w:val="001F1DF0"/>
    <w:rsid w:val="001F1DF7"/>
    <w:rsid w:val="001F2926"/>
    <w:rsid w:val="001F3237"/>
    <w:rsid w:val="001F3245"/>
    <w:rsid w:val="001F3830"/>
    <w:rsid w:val="001F386B"/>
    <w:rsid w:val="001F3FAE"/>
    <w:rsid w:val="001F4331"/>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33D"/>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2DC"/>
    <w:rsid w:val="00233571"/>
    <w:rsid w:val="00233B5F"/>
    <w:rsid w:val="00233BB7"/>
    <w:rsid w:val="00233CE8"/>
    <w:rsid w:val="00235549"/>
    <w:rsid w:val="0023571C"/>
    <w:rsid w:val="00235D56"/>
    <w:rsid w:val="00235DAA"/>
    <w:rsid w:val="00236B75"/>
    <w:rsid w:val="00236B98"/>
    <w:rsid w:val="002370BC"/>
    <w:rsid w:val="00237794"/>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F14"/>
    <w:rsid w:val="002542AE"/>
    <w:rsid w:val="00254A26"/>
    <w:rsid w:val="00254A36"/>
    <w:rsid w:val="002554A3"/>
    <w:rsid w:val="002559B9"/>
    <w:rsid w:val="00255C9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53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6E4"/>
    <w:rsid w:val="00276B03"/>
    <w:rsid w:val="0027775F"/>
    <w:rsid w:val="00277791"/>
    <w:rsid w:val="00277F14"/>
    <w:rsid w:val="0028088D"/>
    <w:rsid w:val="00280E91"/>
    <w:rsid w:val="002815BA"/>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2C9"/>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600"/>
    <w:rsid w:val="002E2E0B"/>
    <w:rsid w:val="002E2E29"/>
    <w:rsid w:val="002E3165"/>
    <w:rsid w:val="002E3258"/>
    <w:rsid w:val="002E361E"/>
    <w:rsid w:val="002E3DFA"/>
    <w:rsid w:val="002E4305"/>
    <w:rsid w:val="002E477F"/>
    <w:rsid w:val="002E530A"/>
    <w:rsid w:val="002E531D"/>
    <w:rsid w:val="002E5BD3"/>
    <w:rsid w:val="002E5FDA"/>
    <w:rsid w:val="002E727E"/>
    <w:rsid w:val="002E7EE1"/>
    <w:rsid w:val="002F0651"/>
    <w:rsid w:val="002F0989"/>
    <w:rsid w:val="002F1AB3"/>
    <w:rsid w:val="002F1F78"/>
    <w:rsid w:val="002F2045"/>
    <w:rsid w:val="002F2657"/>
    <w:rsid w:val="002F2A55"/>
    <w:rsid w:val="002F2B23"/>
    <w:rsid w:val="002F2C56"/>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0FFD"/>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284"/>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1DB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D80"/>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66F"/>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032"/>
    <w:rsid w:val="00364E7A"/>
    <w:rsid w:val="003650C5"/>
    <w:rsid w:val="00365152"/>
    <w:rsid w:val="0036520F"/>
    <w:rsid w:val="003653B7"/>
    <w:rsid w:val="0036570F"/>
    <w:rsid w:val="00365AD5"/>
    <w:rsid w:val="00366106"/>
    <w:rsid w:val="003669D8"/>
    <w:rsid w:val="00366C4E"/>
    <w:rsid w:val="003675B2"/>
    <w:rsid w:val="00367A9A"/>
    <w:rsid w:val="00367EDA"/>
    <w:rsid w:val="00367F26"/>
    <w:rsid w:val="00370ECD"/>
    <w:rsid w:val="00371681"/>
    <w:rsid w:val="0037177E"/>
    <w:rsid w:val="003717D2"/>
    <w:rsid w:val="00371D65"/>
    <w:rsid w:val="00372C2B"/>
    <w:rsid w:val="00372C67"/>
    <w:rsid w:val="00372D7E"/>
    <w:rsid w:val="00372FAD"/>
    <w:rsid w:val="0037329F"/>
    <w:rsid w:val="00373B47"/>
    <w:rsid w:val="00373EC9"/>
    <w:rsid w:val="00374F4A"/>
    <w:rsid w:val="0037529F"/>
    <w:rsid w:val="003755FD"/>
    <w:rsid w:val="00375A71"/>
    <w:rsid w:val="00375D38"/>
    <w:rsid w:val="00375E5E"/>
    <w:rsid w:val="00375FD2"/>
    <w:rsid w:val="003760B7"/>
    <w:rsid w:val="00376924"/>
    <w:rsid w:val="00376A9D"/>
    <w:rsid w:val="00377953"/>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AE3"/>
    <w:rsid w:val="00386E4B"/>
    <w:rsid w:val="003871C4"/>
    <w:rsid w:val="003871DA"/>
    <w:rsid w:val="00387F87"/>
    <w:rsid w:val="00390D30"/>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323"/>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2FE5"/>
    <w:rsid w:val="003C31C5"/>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6D6"/>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971"/>
    <w:rsid w:val="003F7B41"/>
    <w:rsid w:val="003F7F2F"/>
    <w:rsid w:val="004004BE"/>
    <w:rsid w:val="0040112D"/>
    <w:rsid w:val="00401237"/>
    <w:rsid w:val="0040140A"/>
    <w:rsid w:val="004015B6"/>
    <w:rsid w:val="00401B30"/>
    <w:rsid w:val="00401BA5"/>
    <w:rsid w:val="00402941"/>
    <w:rsid w:val="00402BC3"/>
    <w:rsid w:val="00403109"/>
    <w:rsid w:val="0040323A"/>
    <w:rsid w:val="0040346A"/>
    <w:rsid w:val="00404B20"/>
    <w:rsid w:val="00405194"/>
    <w:rsid w:val="004055C1"/>
    <w:rsid w:val="00405920"/>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351"/>
    <w:rsid w:val="00434660"/>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883"/>
    <w:rsid w:val="00454BBB"/>
    <w:rsid w:val="00454D73"/>
    <w:rsid w:val="0045525D"/>
    <w:rsid w:val="004553CA"/>
    <w:rsid w:val="0045669A"/>
    <w:rsid w:val="00456B02"/>
    <w:rsid w:val="00456BE5"/>
    <w:rsid w:val="00457745"/>
    <w:rsid w:val="00460824"/>
    <w:rsid w:val="00460C4E"/>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97ED9"/>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668"/>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BCE"/>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0E6"/>
    <w:rsid w:val="00503288"/>
    <w:rsid w:val="00503B5D"/>
    <w:rsid w:val="00503BFB"/>
    <w:rsid w:val="00504133"/>
    <w:rsid w:val="00504918"/>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2B3"/>
    <w:rsid w:val="0053262C"/>
    <w:rsid w:val="00532EDD"/>
    <w:rsid w:val="00532F58"/>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37EF5"/>
    <w:rsid w:val="00540468"/>
    <w:rsid w:val="0054054D"/>
    <w:rsid w:val="005409B7"/>
    <w:rsid w:val="005409F4"/>
    <w:rsid w:val="00540C5F"/>
    <w:rsid w:val="00540D68"/>
    <w:rsid w:val="005410B0"/>
    <w:rsid w:val="00541313"/>
    <w:rsid w:val="00541390"/>
    <w:rsid w:val="005414E5"/>
    <w:rsid w:val="00541A22"/>
    <w:rsid w:val="005422AF"/>
    <w:rsid w:val="00542491"/>
    <w:rsid w:val="0054287C"/>
    <w:rsid w:val="00543262"/>
    <w:rsid w:val="00543BAE"/>
    <w:rsid w:val="00544728"/>
    <w:rsid w:val="005449AF"/>
    <w:rsid w:val="00544D9F"/>
    <w:rsid w:val="005457B4"/>
    <w:rsid w:val="0054593A"/>
    <w:rsid w:val="00545F4E"/>
    <w:rsid w:val="0054614E"/>
    <w:rsid w:val="00546AA0"/>
    <w:rsid w:val="00546DF3"/>
    <w:rsid w:val="005473A5"/>
    <w:rsid w:val="0054752B"/>
    <w:rsid w:val="005500CE"/>
    <w:rsid w:val="00550A62"/>
    <w:rsid w:val="00551891"/>
    <w:rsid w:val="00551BE0"/>
    <w:rsid w:val="005525A4"/>
    <w:rsid w:val="00552934"/>
    <w:rsid w:val="00552D6E"/>
    <w:rsid w:val="005537D6"/>
    <w:rsid w:val="005539E3"/>
    <w:rsid w:val="00553DFD"/>
    <w:rsid w:val="005544AC"/>
    <w:rsid w:val="0055623A"/>
    <w:rsid w:val="005563D9"/>
    <w:rsid w:val="00557E3D"/>
    <w:rsid w:val="00560F47"/>
    <w:rsid w:val="005613D6"/>
    <w:rsid w:val="00561817"/>
    <w:rsid w:val="00561AD9"/>
    <w:rsid w:val="00562511"/>
    <w:rsid w:val="00562EB1"/>
    <w:rsid w:val="0056331A"/>
    <w:rsid w:val="00563362"/>
    <w:rsid w:val="005639B0"/>
    <w:rsid w:val="005646FC"/>
    <w:rsid w:val="00565261"/>
    <w:rsid w:val="00565443"/>
    <w:rsid w:val="0056593E"/>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39"/>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85"/>
    <w:rsid w:val="005A17BE"/>
    <w:rsid w:val="005A1B69"/>
    <w:rsid w:val="005A1FE3"/>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0FD8"/>
    <w:rsid w:val="005B1797"/>
    <w:rsid w:val="005B18D8"/>
    <w:rsid w:val="005B1CFC"/>
    <w:rsid w:val="005B1DD6"/>
    <w:rsid w:val="005B1E95"/>
    <w:rsid w:val="005B204A"/>
    <w:rsid w:val="005B20E7"/>
    <w:rsid w:val="005B2723"/>
    <w:rsid w:val="005B2896"/>
    <w:rsid w:val="005B2A24"/>
    <w:rsid w:val="005B3A59"/>
    <w:rsid w:val="005B4254"/>
    <w:rsid w:val="005B4A53"/>
    <w:rsid w:val="005B582F"/>
    <w:rsid w:val="005B598A"/>
    <w:rsid w:val="005B6593"/>
    <w:rsid w:val="005B65E5"/>
    <w:rsid w:val="005B6B3E"/>
    <w:rsid w:val="005B6B51"/>
    <w:rsid w:val="005B6DCF"/>
    <w:rsid w:val="005B6F10"/>
    <w:rsid w:val="005B796C"/>
    <w:rsid w:val="005C0666"/>
    <w:rsid w:val="005C0A43"/>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96"/>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BC8"/>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A05"/>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62F"/>
    <w:rsid w:val="00625684"/>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6826"/>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A23"/>
    <w:rsid w:val="006A5C82"/>
    <w:rsid w:val="006A6922"/>
    <w:rsid w:val="006A6D19"/>
    <w:rsid w:val="006A6E86"/>
    <w:rsid w:val="006A7C63"/>
    <w:rsid w:val="006B0116"/>
    <w:rsid w:val="006B0566"/>
    <w:rsid w:val="006B2369"/>
    <w:rsid w:val="006B2642"/>
    <w:rsid w:val="006B2F02"/>
    <w:rsid w:val="006B30BA"/>
    <w:rsid w:val="006B3AE3"/>
    <w:rsid w:val="006B3B3D"/>
    <w:rsid w:val="006B3E56"/>
    <w:rsid w:val="006B3E66"/>
    <w:rsid w:val="006B4238"/>
    <w:rsid w:val="006B4FFE"/>
    <w:rsid w:val="006B50F3"/>
    <w:rsid w:val="006B5588"/>
    <w:rsid w:val="006B572D"/>
    <w:rsid w:val="006B5849"/>
    <w:rsid w:val="006B5893"/>
    <w:rsid w:val="006B5DB0"/>
    <w:rsid w:val="006B6220"/>
    <w:rsid w:val="006B6337"/>
    <w:rsid w:val="006B68CD"/>
    <w:rsid w:val="006B6951"/>
    <w:rsid w:val="006B7990"/>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D99"/>
    <w:rsid w:val="006D4E1D"/>
    <w:rsid w:val="006D5516"/>
    <w:rsid w:val="006D5F9D"/>
    <w:rsid w:val="006D6150"/>
    <w:rsid w:val="006D619D"/>
    <w:rsid w:val="006D682E"/>
    <w:rsid w:val="006D684E"/>
    <w:rsid w:val="006D7219"/>
    <w:rsid w:val="006E15CD"/>
    <w:rsid w:val="006E1E8F"/>
    <w:rsid w:val="006E35A0"/>
    <w:rsid w:val="006E49D7"/>
    <w:rsid w:val="006E4C58"/>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095"/>
    <w:rsid w:val="006F3372"/>
    <w:rsid w:val="006F3832"/>
    <w:rsid w:val="006F3B78"/>
    <w:rsid w:val="006F49AA"/>
    <w:rsid w:val="006F58E6"/>
    <w:rsid w:val="006F6413"/>
    <w:rsid w:val="006F69A0"/>
    <w:rsid w:val="006F6C8A"/>
    <w:rsid w:val="006F7964"/>
    <w:rsid w:val="00700398"/>
    <w:rsid w:val="00700553"/>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1143"/>
    <w:rsid w:val="00712311"/>
    <w:rsid w:val="0071252A"/>
    <w:rsid w:val="00712DB8"/>
    <w:rsid w:val="007131F4"/>
    <w:rsid w:val="00713746"/>
    <w:rsid w:val="00713A8E"/>
    <w:rsid w:val="007143F6"/>
    <w:rsid w:val="0071687B"/>
    <w:rsid w:val="0071689A"/>
    <w:rsid w:val="00716F47"/>
    <w:rsid w:val="007204FD"/>
    <w:rsid w:val="00720542"/>
    <w:rsid w:val="00720A81"/>
    <w:rsid w:val="007210AC"/>
    <w:rsid w:val="00721677"/>
    <w:rsid w:val="00721A7B"/>
    <w:rsid w:val="00721CBC"/>
    <w:rsid w:val="0072200E"/>
    <w:rsid w:val="00722665"/>
    <w:rsid w:val="00722D91"/>
    <w:rsid w:val="00723462"/>
    <w:rsid w:val="00723DF8"/>
    <w:rsid w:val="00723E02"/>
    <w:rsid w:val="007248D6"/>
    <w:rsid w:val="007248F1"/>
    <w:rsid w:val="00724BD7"/>
    <w:rsid w:val="007251AB"/>
    <w:rsid w:val="007257FF"/>
    <w:rsid w:val="0072587C"/>
    <w:rsid w:val="00725ED3"/>
    <w:rsid w:val="007260F7"/>
    <w:rsid w:val="00727F98"/>
    <w:rsid w:val="00730D99"/>
    <w:rsid w:val="00731129"/>
    <w:rsid w:val="00731B85"/>
    <w:rsid w:val="00731BD1"/>
    <w:rsid w:val="00731D26"/>
    <w:rsid w:val="00731F31"/>
    <w:rsid w:val="00732871"/>
    <w:rsid w:val="00732C96"/>
    <w:rsid w:val="00733993"/>
    <w:rsid w:val="00735365"/>
    <w:rsid w:val="00736959"/>
    <w:rsid w:val="00736A43"/>
    <w:rsid w:val="00737986"/>
    <w:rsid w:val="00737B2F"/>
    <w:rsid w:val="00737D8E"/>
    <w:rsid w:val="00740919"/>
    <w:rsid w:val="00740EF5"/>
    <w:rsid w:val="00741437"/>
    <w:rsid w:val="00741A44"/>
    <w:rsid w:val="00741ACC"/>
    <w:rsid w:val="00741B64"/>
    <w:rsid w:val="00741D11"/>
    <w:rsid w:val="00741D79"/>
    <w:rsid w:val="007420D6"/>
    <w:rsid w:val="0074283E"/>
    <w:rsid w:val="0074294E"/>
    <w:rsid w:val="00742F7B"/>
    <w:rsid w:val="00743024"/>
    <w:rsid w:val="0074334C"/>
    <w:rsid w:val="007437CF"/>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698B"/>
    <w:rsid w:val="0076724B"/>
    <w:rsid w:val="0076747F"/>
    <w:rsid w:val="0076763C"/>
    <w:rsid w:val="00767AD3"/>
    <w:rsid w:val="00767B04"/>
    <w:rsid w:val="007706D9"/>
    <w:rsid w:val="00770B03"/>
    <w:rsid w:val="0077135B"/>
    <w:rsid w:val="00771A24"/>
    <w:rsid w:val="00771A7D"/>
    <w:rsid w:val="00771C0F"/>
    <w:rsid w:val="00771DCB"/>
    <w:rsid w:val="00772280"/>
    <w:rsid w:val="007723F7"/>
    <w:rsid w:val="00772489"/>
    <w:rsid w:val="00772554"/>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B47"/>
    <w:rsid w:val="00783C91"/>
    <w:rsid w:val="007846D3"/>
    <w:rsid w:val="00784CB7"/>
    <w:rsid w:val="007854B2"/>
    <w:rsid w:val="00786A54"/>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726"/>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514E"/>
    <w:rsid w:val="007B6811"/>
    <w:rsid w:val="007C081F"/>
    <w:rsid w:val="007C0837"/>
    <w:rsid w:val="007C0C4C"/>
    <w:rsid w:val="007C13B3"/>
    <w:rsid w:val="007C15C5"/>
    <w:rsid w:val="007C1825"/>
    <w:rsid w:val="007C1D08"/>
    <w:rsid w:val="007C2064"/>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1E6"/>
    <w:rsid w:val="007D7707"/>
    <w:rsid w:val="007D7807"/>
    <w:rsid w:val="007D7A9C"/>
    <w:rsid w:val="007D7F15"/>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4DDD"/>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4D7"/>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1F3D"/>
    <w:rsid w:val="00813485"/>
    <w:rsid w:val="00813CE0"/>
    <w:rsid w:val="00814DBD"/>
    <w:rsid w:val="0081568C"/>
    <w:rsid w:val="00816381"/>
    <w:rsid w:val="00816505"/>
    <w:rsid w:val="00816B3C"/>
    <w:rsid w:val="0081738C"/>
    <w:rsid w:val="00820257"/>
    <w:rsid w:val="00820297"/>
    <w:rsid w:val="00820938"/>
    <w:rsid w:val="0082094E"/>
    <w:rsid w:val="00820BA4"/>
    <w:rsid w:val="0082102B"/>
    <w:rsid w:val="00821572"/>
    <w:rsid w:val="008218B4"/>
    <w:rsid w:val="00821921"/>
    <w:rsid w:val="008223F5"/>
    <w:rsid w:val="00822942"/>
    <w:rsid w:val="008229D3"/>
    <w:rsid w:val="00822E50"/>
    <w:rsid w:val="00822F33"/>
    <w:rsid w:val="00822F5A"/>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7FA"/>
    <w:rsid w:val="00836C9C"/>
    <w:rsid w:val="00837337"/>
    <w:rsid w:val="00837F16"/>
    <w:rsid w:val="00840327"/>
    <w:rsid w:val="008404E2"/>
    <w:rsid w:val="008409F8"/>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75"/>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3AA"/>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5C0B"/>
    <w:rsid w:val="00886035"/>
    <w:rsid w:val="008860B6"/>
    <w:rsid w:val="00886AA6"/>
    <w:rsid w:val="00886D11"/>
    <w:rsid w:val="00886EFE"/>
    <w:rsid w:val="00886F55"/>
    <w:rsid w:val="008875C7"/>
    <w:rsid w:val="00890035"/>
    <w:rsid w:val="00890F86"/>
    <w:rsid w:val="008916DE"/>
    <w:rsid w:val="00892068"/>
    <w:rsid w:val="008920F8"/>
    <w:rsid w:val="00892B95"/>
    <w:rsid w:val="008933B7"/>
    <w:rsid w:val="00893487"/>
    <w:rsid w:val="008936CF"/>
    <w:rsid w:val="00893E83"/>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62FC"/>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6EE3"/>
    <w:rsid w:val="008C750C"/>
    <w:rsid w:val="008C7521"/>
    <w:rsid w:val="008D0121"/>
    <w:rsid w:val="008D0995"/>
    <w:rsid w:val="008D0A48"/>
    <w:rsid w:val="008D0BCF"/>
    <w:rsid w:val="008D0FB6"/>
    <w:rsid w:val="008D11DE"/>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6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610"/>
    <w:rsid w:val="008F263F"/>
    <w:rsid w:val="008F2B76"/>
    <w:rsid w:val="008F527F"/>
    <w:rsid w:val="008F648B"/>
    <w:rsid w:val="008F69B6"/>
    <w:rsid w:val="008F6B74"/>
    <w:rsid w:val="008F75C1"/>
    <w:rsid w:val="008F7908"/>
    <w:rsid w:val="009029BE"/>
    <w:rsid w:val="00902D0C"/>
    <w:rsid w:val="0090320A"/>
    <w:rsid w:val="00903382"/>
    <w:rsid w:val="00903898"/>
    <w:rsid w:val="00903A1A"/>
    <w:rsid w:val="00903D4D"/>
    <w:rsid w:val="0090445D"/>
    <w:rsid w:val="009044F1"/>
    <w:rsid w:val="0090481C"/>
    <w:rsid w:val="00904926"/>
    <w:rsid w:val="009049BE"/>
    <w:rsid w:val="00904C79"/>
    <w:rsid w:val="00904D16"/>
    <w:rsid w:val="0090510C"/>
    <w:rsid w:val="00905152"/>
    <w:rsid w:val="009058F2"/>
    <w:rsid w:val="00905984"/>
    <w:rsid w:val="00906204"/>
    <w:rsid w:val="00906AF6"/>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3DEC"/>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28"/>
    <w:rsid w:val="009440A2"/>
    <w:rsid w:val="0094437F"/>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08"/>
    <w:rsid w:val="009639DF"/>
    <w:rsid w:val="009639FF"/>
    <w:rsid w:val="00963E00"/>
    <w:rsid w:val="009647B3"/>
    <w:rsid w:val="009648D5"/>
    <w:rsid w:val="00965350"/>
    <w:rsid w:val="00965901"/>
    <w:rsid w:val="00965B76"/>
    <w:rsid w:val="00965E05"/>
    <w:rsid w:val="00965FCF"/>
    <w:rsid w:val="009666E0"/>
    <w:rsid w:val="00966C9F"/>
    <w:rsid w:val="009672E5"/>
    <w:rsid w:val="009673B8"/>
    <w:rsid w:val="00967680"/>
    <w:rsid w:val="00967BD5"/>
    <w:rsid w:val="00967BEC"/>
    <w:rsid w:val="00970000"/>
    <w:rsid w:val="0097080F"/>
    <w:rsid w:val="00970EB8"/>
    <w:rsid w:val="00971CAE"/>
    <w:rsid w:val="00971F12"/>
    <w:rsid w:val="00971F4A"/>
    <w:rsid w:val="00972AC5"/>
    <w:rsid w:val="00972C1A"/>
    <w:rsid w:val="009732B6"/>
    <w:rsid w:val="00973601"/>
    <w:rsid w:val="0097362A"/>
    <w:rsid w:val="00973BAB"/>
    <w:rsid w:val="00973FB1"/>
    <w:rsid w:val="0097536B"/>
    <w:rsid w:val="00976F93"/>
    <w:rsid w:val="009771B9"/>
    <w:rsid w:val="009775DB"/>
    <w:rsid w:val="00981214"/>
    <w:rsid w:val="009813C4"/>
    <w:rsid w:val="00981540"/>
    <w:rsid w:val="0098227A"/>
    <w:rsid w:val="0098244A"/>
    <w:rsid w:val="00983A27"/>
    <w:rsid w:val="00983AF5"/>
    <w:rsid w:val="00984456"/>
    <w:rsid w:val="00984BDB"/>
    <w:rsid w:val="00985291"/>
    <w:rsid w:val="00985848"/>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B7905"/>
    <w:rsid w:val="009C0ABA"/>
    <w:rsid w:val="009C183D"/>
    <w:rsid w:val="009C1A9A"/>
    <w:rsid w:val="009C1A9B"/>
    <w:rsid w:val="009C1B8F"/>
    <w:rsid w:val="009C1D0F"/>
    <w:rsid w:val="009C35A4"/>
    <w:rsid w:val="009C3724"/>
    <w:rsid w:val="009C3A21"/>
    <w:rsid w:val="009C3B73"/>
    <w:rsid w:val="009C3EC5"/>
    <w:rsid w:val="009C3FD4"/>
    <w:rsid w:val="009C4221"/>
    <w:rsid w:val="009C5A1D"/>
    <w:rsid w:val="009C5CF1"/>
    <w:rsid w:val="009C6103"/>
    <w:rsid w:val="009C675F"/>
    <w:rsid w:val="009C778E"/>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2C8"/>
    <w:rsid w:val="009F0660"/>
    <w:rsid w:val="009F06BA"/>
    <w:rsid w:val="009F0AB3"/>
    <w:rsid w:val="009F0C63"/>
    <w:rsid w:val="009F0E95"/>
    <w:rsid w:val="009F10E4"/>
    <w:rsid w:val="009F18D0"/>
    <w:rsid w:val="009F1FF7"/>
    <w:rsid w:val="009F26C1"/>
    <w:rsid w:val="009F2C5D"/>
    <w:rsid w:val="009F308C"/>
    <w:rsid w:val="009F30E4"/>
    <w:rsid w:val="009F337A"/>
    <w:rsid w:val="009F36D2"/>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9F7"/>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C36"/>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5508"/>
    <w:rsid w:val="00A76200"/>
    <w:rsid w:val="00A766CB"/>
    <w:rsid w:val="00A76C15"/>
    <w:rsid w:val="00A779D8"/>
    <w:rsid w:val="00A8081F"/>
    <w:rsid w:val="00A8134C"/>
    <w:rsid w:val="00A81620"/>
    <w:rsid w:val="00A81DD5"/>
    <w:rsid w:val="00A8328A"/>
    <w:rsid w:val="00A835E3"/>
    <w:rsid w:val="00A86287"/>
    <w:rsid w:val="00A862DE"/>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0917"/>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758"/>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005"/>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95"/>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3FF"/>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44C"/>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874"/>
    <w:rsid w:val="00B53B93"/>
    <w:rsid w:val="00B53D73"/>
    <w:rsid w:val="00B5443D"/>
    <w:rsid w:val="00B54C65"/>
    <w:rsid w:val="00B54F63"/>
    <w:rsid w:val="00B55057"/>
    <w:rsid w:val="00B55127"/>
    <w:rsid w:val="00B553D4"/>
    <w:rsid w:val="00B5562A"/>
    <w:rsid w:val="00B57948"/>
    <w:rsid w:val="00B57D12"/>
    <w:rsid w:val="00B60580"/>
    <w:rsid w:val="00B61677"/>
    <w:rsid w:val="00B61DB1"/>
    <w:rsid w:val="00B62020"/>
    <w:rsid w:val="00B62122"/>
    <w:rsid w:val="00B62936"/>
    <w:rsid w:val="00B62D06"/>
    <w:rsid w:val="00B62F78"/>
    <w:rsid w:val="00B63078"/>
    <w:rsid w:val="00B63F12"/>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E55"/>
    <w:rsid w:val="00B73109"/>
    <w:rsid w:val="00B73AB8"/>
    <w:rsid w:val="00B73DE0"/>
    <w:rsid w:val="00B74013"/>
    <w:rsid w:val="00B74127"/>
    <w:rsid w:val="00B744F6"/>
    <w:rsid w:val="00B74B63"/>
    <w:rsid w:val="00B7559E"/>
    <w:rsid w:val="00B75687"/>
    <w:rsid w:val="00B7663A"/>
    <w:rsid w:val="00B77FA6"/>
    <w:rsid w:val="00B8038B"/>
    <w:rsid w:val="00B81A8E"/>
    <w:rsid w:val="00B81AD3"/>
    <w:rsid w:val="00B81E7D"/>
    <w:rsid w:val="00B83FD8"/>
    <w:rsid w:val="00B84246"/>
    <w:rsid w:val="00B843BE"/>
    <w:rsid w:val="00B847B6"/>
    <w:rsid w:val="00B848EB"/>
    <w:rsid w:val="00B84983"/>
    <w:rsid w:val="00B853BF"/>
    <w:rsid w:val="00B8636F"/>
    <w:rsid w:val="00B86BCB"/>
    <w:rsid w:val="00B86C5F"/>
    <w:rsid w:val="00B90C52"/>
    <w:rsid w:val="00B9100A"/>
    <w:rsid w:val="00B925B0"/>
    <w:rsid w:val="00B92A57"/>
    <w:rsid w:val="00B92BD1"/>
    <w:rsid w:val="00B92CA7"/>
    <w:rsid w:val="00B92CCA"/>
    <w:rsid w:val="00B932B8"/>
    <w:rsid w:val="00B93DA8"/>
    <w:rsid w:val="00B93DD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AF"/>
    <w:rsid w:val="00BC0BAC"/>
    <w:rsid w:val="00BC1555"/>
    <w:rsid w:val="00BC15AF"/>
    <w:rsid w:val="00BC1804"/>
    <w:rsid w:val="00BC2255"/>
    <w:rsid w:val="00BC256B"/>
    <w:rsid w:val="00BC2E4D"/>
    <w:rsid w:val="00BC32E4"/>
    <w:rsid w:val="00BC354F"/>
    <w:rsid w:val="00BC3E66"/>
    <w:rsid w:val="00BC4594"/>
    <w:rsid w:val="00BC50BB"/>
    <w:rsid w:val="00BC53A5"/>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9D4"/>
    <w:rsid w:val="00BE4BC2"/>
    <w:rsid w:val="00BE4FD1"/>
    <w:rsid w:val="00BE5381"/>
    <w:rsid w:val="00BE54A9"/>
    <w:rsid w:val="00BE5525"/>
    <w:rsid w:val="00BE557F"/>
    <w:rsid w:val="00BE558C"/>
    <w:rsid w:val="00BE6363"/>
    <w:rsid w:val="00BE6F5D"/>
    <w:rsid w:val="00BE7FE1"/>
    <w:rsid w:val="00BF05AD"/>
    <w:rsid w:val="00BF06D5"/>
    <w:rsid w:val="00BF06F8"/>
    <w:rsid w:val="00BF0913"/>
    <w:rsid w:val="00BF09F8"/>
    <w:rsid w:val="00BF0BF6"/>
    <w:rsid w:val="00BF0CDE"/>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8AB"/>
    <w:rsid w:val="00C029B6"/>
    <w:rsid w:val="00C031D0"/>
    <w:rsid w:val="00C0337E"/>
    <w:rsid w:val="00C03431"/>
    <w:rsid w:val="00C0413D"/>
    <w:rsid w:val="00C04176"/>
    <w:rsid w:val="00C0550F"/>
    <w:rsid w:val="00C061D3"/>
    <w:rsid w:val="00C061DC"/>
    <w:rsid w:val="00C06409"/>
    <w:rsid w:val="00C07F24"/>
    <w:rsid w:val="00C122A6"/>
    <w:rsid w:val="00C132F1"/>
    <w:rsid w:val="00C135B1"/>
    <w:rsid w:val="00C13896"/>
    <w:rsid w:val="00C13B79"/>
    <w:rsid w:val="00C14561"/>
    <w:rsid w:val="00C14A30"/>
    <w:rsid w:val="00C14F1A"/>
    <w:rsid w:val="00C15398"/>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27CD6"/>
    <w:rsid w:val="00C3050C"/>
    <w:rsid w:val="00C3071E"/>
    <w:rsid w:val="00C30913"/>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04B"/>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61"/>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2DA4"/>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28A7"/>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C7F49"/>
    <w:rsid w:val="00CD01CC"/>
    <w:rsid w:val="00CD043A"/>
    <w:rsid w:val="00CD1E50"/>
    <w:rsid w:val="00CD2B4E"/>
    <w:rsid w:val="00CD2F2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7C6"/>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5F3"/>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81A"/>
    <w:rsid w:val="00D10282"/>
    <w:rsid w:val="00D10298"/>
    <w:rsid w:val="00D104E6"/>
    <w:rsid w:val="00D10D06"/>
    <w:rsid w:val="00D11611"/>
    <w:rsid w:val="00D11703"/>
    <w:rsid w:val="00D1193D"/>
    <w:rsid w:val="00D12548"/>
    <w:rsid w:val="00D132BC"/>
    <w:rsid w:val="00D13662"/>
    <w:rsid w:val="00D13E20"/>
    <w:rsid w:val="00D14FAA"/>
    <w:rsid w:val="00D150B0"/>
    <w:rsid w:val="00D15272"/>
    <w:rsid w:val="00D161B8"/>
    <w:rsid w:val="00D17258"/>
    <w:rsid w:val="00D17CA7"/>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4CB8"/>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636"/>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697"/>
    <w:rsid w:val="00D60E8B"/>
    <w:rsid w:val="00D612BC"/>
    <w:rsid w:val="00D61D87"/>
    <w:rsid w:val="00D62855"/>
    <w:rsid w:val="00D62A25"/>
    <w:rsid w:val="00D62C0F"/>
    <w:rsid w:val="00D63151"/>
    <w:rsid w:val="00D63D97"/>
    <w:rsid w:val="00D64CF3"/>
    <w:rsid w:val="00D659B3"/>
    <w:rsid w:val="00D65BF2"/>
    <w:rsid w:val="00D65E4E"/>
    <w:rsid w:val="00D65E95"/>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351"/>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63F"/>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D0B"/>
    <w:rsid w:val="00DD6FDA"/>
    <w:rsid w:val="00DE06C5"/>
    <w:rsid w:val="00DE1323"/>
    <w:rsid w:val="00DE134D"/>
    <w:rsid w:val="00DE1617"/>
    <w:rsid w:val="00DE1D22"/>
    <w:rsid w:val="00DE26E4"/>
    <w:rsid w:val="00DE3538"/>
    <w:rsid w:val="00DE3C28"/>
    <w:rsid w:val="00DE5B89"/>
    <w:rsid w:val="00DE65EA"/>
    <w:rsid w:val="00DE75F1"/>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36F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1B3D"/>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3FD5"/>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9C9"/>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B57"/>
    <w:rsid w:val="00E51CD0"/>
    <w:rsid w:val="00E51D3B"/>
    <w:rsid w:val="00E51D78"/>
    <w:rsid w:val="00E51EEA"/>
    <w:rsid w:val="00E53782"/>
    <w:rsid w:val="00E53BE6"/>
    <w:rsid w:val="00E54297"/>
    <w:rsid w:val="00E54B2C"/>
    <w:rsid w:val="00E54D38"/>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6A1D"/>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26F8"/>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7C1"/>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314"/>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A7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7EB"/>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738"/>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85"/>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268A"/>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75C"/>
    <w:rsid w:val="00F33976"/>
    <w:rsid w:val="00F339E3"/>
    <w:rsid w:val="00F34417"/>
    <w:rsid w:val="00F35CFA"/>
    <w:rsid w:val="00F36AD3"/>
    <w:rsid w:val="00F36E1F"/>
    <w:rsid w:val="00F377C0"/>
    <w:rsid w:val="00F378F7"/>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CAF"/>
    <w:rsid w:val="00F43DE4"/>
    <w:rsid w:val="00F43FFD"/>
    <w:rsid w:val="00F449C0"/>
    <w:rsid w:val="00F44B31"/>
    <w:rsid w:val="00F453C2"/>
    <w:rsid w:val="00F459C2"/>
    <w:rsid w:val="00F45B4D"/>
    <w:rsid w:val="00F45B8B"/>
    <w:rsid w:val="00F460E3"/>
    <w:rsid w:val="00F50A7A"/>
    <w:rsid w:val="00F5168A"/>
    <w:rsid w:val="00F51E28"/>
    <w:rsid w:val="00F52EDD"/>
    <w:rsid w:val="00F53D4F"/>
    <w:rsid w:val="00F53DF8"/>
    <w:rsid w:val="00F546F2"/>
    <w:rsid w:val="00F54D84"/>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1B1"/>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1D1"/>
    <w:rsid w:val="00FA6B94"/>
    <w:rsid w:val="00FA6F3B"/>
    <w:rsid w:val="00FA6F47"/>
    <w:rsid w:val="00FA7EAA"/>
    <w:rsid w:val="00FB068C"/>
    <w:rsid w:val="00FB0CA5"/>
    <w:rsid w:val="00FB12F4"/>
    <w:rsid w:val="00FB1530"/>
    <w:rsid w:val="00FB15D0"/>
    <w:rsid w:val="00FB35D5"/>
    <w:rsid w:val="00FB370F"/>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3D94"/>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1FDB"/>
    <w:rsid w:val="00FD26FA"/>
    <w:rsid w:val="00FD2748"/>
    <w:rsid w:val="00FD2843"/>
    <w:rsid w:val="00FD2B51"/>
    <w:rsid w:val="00FD2C88"/>
    <w:rsid w:val="00FD369B"/>
    <w:rsid w:val="00FD4DA5"/>
    <w:rsid w:val="00FD4DBF"/>
    <w:rsid w:val="00FD57B8"/>
    <w:rsid w:val="00FD7291"/>
    <w:rsid w:val="00FD7772"/>
    <w:rsid w:val="00FD7B76"/>
    <w:rsid w:val="00FD7CBB"/>
    <w:rsid w:val="00FE06AB"/>
    <w:rsid w:val="00FE0FD2"/>
    <w:rsid w:val="00FE1316"/>
    <w:rsid w:val="00FE1FAB"/>
    <w:rsid w:val="00FE2AA4"/>
    <w:rsid w:val="00FE2DB6"/>
    <w:rsid w:val="00FE3DC2"/>
    <w:rsid w:val="00FE431F"/>
    <w:rsid w:val="00FE449E"/>
    <w:rsid w:val="00FE5193"/>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B60AEB2-5794-41B0-986D-484BA292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7D7F15"/>
  </w:style>
  <w:style w:type="paragraph" w:customStyle="1" w:styleId="msonormalmrcssattr">
    <w:name w:val="msonormal_mr_css_attr"/>
    <w:basedOn w:val="a"/>
    <w:rsid w:val="00786A54"/>
    <w:pPr>
      <w:spacing w:before="100" w:beforeAutospacing="1" w:after="100" w:afterAutospacing="1"/>
    </w:pPr>
    <w:rPr>
      <w:lang w:bidi="ar-SA"/>
    </w:rPr>
  </w:style>
  <w:style w:type="paragraph" w:customStyle="1" w:styleId="gmail-msolistparagraphmrcssattr">
    <w:name w:val="gmail-msolistparagraph_mr_css_attr"/>
    <w:basedOn w:val="a"/>
    <w:rsid w:val="00786A54"/>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42DD7F-D5AF-4953-8DB1-974EFFE6B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4886</TotalTime>
  <Pages>95</Pages>
  <Words>23787</Words>
  <Characters>135590</Characters>
  <Application>Microsoft Office Word</Application>
  <DocSecurity>0</DocSecurity>
  <Lines>1129</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159059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2369</cp:revision>
  <cp:lastPrinted>2018-02-16T07:12:00Z</cp:lastPrinted>
  <dcterms:created xsi:type="dcterms:W3CDTF">2019-10-28T07:04:00Z</dcterms:created>
  <dcterms:modified xsi:type="dcterms:W3CDTF">2026-02-03T07:50:00Z</dcterms:modified>
</cp:coreProperties>
</file>